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E84C9" w14:textId="450D9637" w:rsidR="000B4106" w:rsidRPr="00D54187" w:rsidRDefault="000B4106" w:rsidP="000B4106">
      <w:pPr>
        <w:pStyle w:val="Header"/>
        <w:pBdr>
          <w:bottom w:val="single" w:sz="4" w:space="1" w:color="auto"/>
        </w:pBdr>
        <w:tabs>
          <w:tab w:val="right" w:pos="9638"/>
        </w:tabs>
        <w:ind w:right="-57"/>
        <w:rPr>
          <w:rFonts w:eastAsia="Arial Unicode MS" w:cs="Arial"/>
          <w:bCs/>
          <w:sz w:val="24"/>
          <w:lang w:val="sv-FI"/>
        </w:rPr>
      </w:pPr>
      <w:bookmarkStart w:id="0" w:name="_Toc92875660"/>
      <w:bookmarkStart w:id="1" w:name="_Toc93070684"/>
      <w:bookmarkStart w:id="2" w:name="_Toc197067445"/>
      <w:bookmarkStart w:id="3" w:name="_Toc199771155"/>
      <w:r w:rsidRPr="00D54187">
        <w:rPr>
          <w:rFonts w:eastAsia="Arial Unicode MS" w:cs="Arial"/>
          <w:bCs/>
          <w:sz w:val="24"/>
          <w:lang w:val="sv-FI"/>
        </w:rPr>
        <w:t>3GPP TSG-SA WG2#1</w:t>
      </w:r>
      <w:r>
        <w:rPr>
          <w:rFonts w:eastAsia="Arial Unicode MS" w:cs="Arial"/>
          <w:bCs/>
          <w:sz w:val="24"/>
          <w:lang w:val="sv-FI"/>
        </w:rPr>
        <w:t>71</w:t>
      </w:r>
      <w:r w:rsidRPr="00D54187">
        <w:rPr>
          <w:rFonts w:eastAsia="Arial Unicode MS" w:cs="Arial"/>
          <w:bCs/>
          <w:sz w:val="24"/>
          <w:lang w:val="sv-FI"/>
        </w:rPr>
        <w:tab/>
      </w:r>
      <w:r w:rsidRPr="000B4106">
        <w:rPr>
          <w:rFonts w:eastAsia="Arial Unicode MS" w:cs="Arial"/>
          <w:bCs/>
          <w:sz w:val="24"/>
          <w:lang w:val="sv-FI"/>
        </w:rPr>
        <w:t>S2-2508755</w:t>
      </w:r>
    </w:p>
    <w:p w14:paraId="2BA906C9" w14:textId="2AE012C7" w:rsidR="000B4106" w:rsidRPr="00602CFF" w:rsidRDefault="000B4106" w:rsidP="000B4106">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 13-17 October 2025</w:t>
      </w:r>
      <w:r w:rsidRPr="00602CFF">
        <w:rPr>
          <w:rFonts w:eastAsia="Arial Unicode MS" w:cs="Arial"/>
          <w:bCs/>
        </w:rPr>
        <w:tab/>
        <w:t xml:space="preserve">(was </w:t>
      </w:r>
      <w:r w:rsidRPr="0027519C">
        <w:rPr>
          <w:rFonts w:eastAsia="Arial Unicode MS"/>
          <w:bCs/>
        </w:rPr>
        <w:t>S2-250643</w:t>
      </w:r>
      <w:r>
        <w:rPr>
          <w:rFonts w:eastAsia="Arial Unicode MS"/>
          <w:bCs/>
        </w:rPr>
        <w:t>6</w:t>
      </w:r>
      <w:r w:rsidRPr="00602CFF">
        <w:rPr>
          <w:rFonts w:eastAsia="Arial Unicode MS" w:cs="Arial"/>
          <w:bCs/>
        </w:rPr>
        <w:t>)</w:t>
      </w:r>
    </w:p>
    <w:p w14:paraId="2C0F7C49" w14:textId="77777777" w:rsidR="001B298F" w:rsidRPr="001B298F" w:rsidRDefault="001B298F" w:rsidP="001B298F">
      <w:pPr>
        <w:overflowPunct w:val="0"/>
        <w:autoSpaceDE w:val="0"/>
        <w:autoSpaceDN w:val="0"/>
        <w:adjustRightInd w:val="0"/>
        <w:ind w:left="2127" w:hanging="2127"/>
        <w:rPr>
          <w:rFonts w:ascii="Arial" w:eastAsia="MS Mincho" w:hAnsi="Arial" w:cs="Arial"/>
          <w:b/>
          <w:color w:val="000000"/>
          <w:lang w:val="en-US" w:eastAsia="ko-KR"/>
        </w:rPr>
      </w:pPr>
      <w:r w:rsidRPr="001B298F">
        <w:rPr>
          <w:rFonts w:ascii="Arial" w:eastAsia="Malgun Gothic" w:hAnsi="Arial" w:cs="Arial"/>
          <w:b/>
          <w:color w:val="000000"/>
          <w:lang w:eastAsia="ja-JP"/>
        </w:rPr>
        <w:t>Source:</w:t>
      </w:r>
      <w:r w:rsidRPr="001B298F">
        <w:rPr>
          <w:rFonts w:ascii="Arial" w:eastAsia="Malgun Gothic" w:hAnsi="Arial" w:cs="Arial"/>
          <w:b/>
          <w:color w:val="000000"/>
          <w:lang w:eastAsia="ja-JP"/>
        </w:rPr>
        <w:tab/>
        <w:t>Nokia</w:t>
      </w:r>
    </w:p>
    <w:p w14:paraId="691FB610" w14:textId="3570B3AF" w:rsidR="001B298F" w:rsidRPr="001B298F" w:rsidRDefault="001B298F" w:rsidP="001B298F">
      <w:pPr>
        <w:tabs>
          <w:tab w:val="left" w:pos="2127"/>
        </w:tabs>
        <w:overflowPunct w:val="0"/>
        <w:autoSpaceDE w:val="0"/>
        <w:autoSpaceDN w:val="0"/>
        <w:adjustRightInd w:val="0"/>
        <w:ind w:left="2127" w:hanging="2127"/>
        <w:jc w:val="both"/>
        <w:outlineLvl w:val="0"/>
        <w:rPr>
          <w:rFonts w:ascii="Arial" w:eastAsia="Batang" w:hAnsi="Arial" w:cs="Arial"/>
          <w:b/>
          <w:sz w:val="24"/>
          <w:szCs w:val="24"/>
          <w:lang w:eastAsia="zh-CN"/>
        </w:rPr>
      </w:pPr>
      <w:r w:rsidRPr="001B298F">
        <w:rPr>
          <w:rFonts w:ascii="Arial" w:eastAsia="Malgun Gothic" w:hAnsi="Arial" w:cs="Arial"/>
          <w:b/>
          <w:color w:val="000000"/>
          <w:lang w:eastAsia="ja-JP"/>
        </w:rPr>
        <w:t>Title:</w:t>
      </w:r>
      <w:r w:rsidRPr="001B298F">
        <w:rPr>
          <w:rFonts w:ascii="Arial" w:eastAsia="Malgun Gothic" w:hAnsi="Arial" w:cs="Arial"/>
          <w:b/>
          <w:color w:val="000000"/>
          <w:lang w:eastAsia="ja-JP"/>
        </w:rPr>
        <w:tab/>
        <w:t xml:space="preserve">New </w:t>
      </w:r>
      <w:r>
        <w:rPr>
          <w:rFonts w:ascii="Arial" w:eastAsia="Malgun Gothic" w:hAnsi="Arial" w:cs="Arial"/>
          <w:b/>
          <w:color w:val="000000"/>
          <w:lang w:eastAsia="ja-JP"/>
        </w:rPr>
        <w:t>solutions</w:t>
      </w:r>
      <w:r w:rsidRPr="001B298F">
        <w:rPr>
          <w:rFonts w:ascii="Arial" w:eastAsia="Malgun Gothic" w:hAnsi="Arial" w:cs="Arial"/>
          <w:b/>
          <w:color w:val="000000"/>
          <w:lang w:eastAsia="ja-JP"/>
        </w:rPr>
        <w:t xml:space="preserve"> for Support of a Short Message </w:t>
      </w:r>
      <w:r w:rsidR="008D4539">
        <w:rPr>
          <w:rFonts w:ascii="Arial" w:eastAsia="Malgun Gothic" w:hAnsi="Arial" w:cs="Arial"/>
          <w:b/>
          <w:color w:val="000000"/>
          <w:lang w:eastAsia="ja-JP"/>
        </w:rPr>
        <w:t xml:space="preserve">to </w:t>
      </w:r>
      <w:r w:rsidR="005E443E">
        <w:rPr>
          <w:rFonts w:ascii="Arial" w:eastAsia="Malgun Gothic" w:hAnsi="Arial" w:cs="Arial"/>
          <w:b/>
          <w:color w:val="000000"/>
          <w:lang w:eastAsia="ja-JP"/>
        </w:rPr>
        <w:t xml:space="preserve">the </w:t>
      </w:r>
      <w:r w:rsidR="008D4539">
        <w:rPr>
          <w:rFonts w:ascii="Arial" w:eastAsia="Malgun Gothic" w:hAnsi="Arial" w:cs="Arial"/>
          <w:b/>
          <w:color w:val="000000"/>
          <w:lang w:eastAsia="ja-JP"/>
        </w:rPr>
        <w:t xml:space="preserve">Emergency </w:t>
      </w:r>
      <w:r w:rsidR="002A5734">
        <w:rPr>
          <w:rFonts w:ascii="Arial" w:eastAsia="Malgun Gothic" w:hAnsi="Arial" w:cs="Arial"/>
          <w:b/>
          <w:color w:val="000000"/>
          <w:lang w:eastAsia="ja-JP"/>
        </w:rPr>
        <w:t xml:space="preserve">Response </w:t>
      </w:r>
      <w:r w:rsidR="008D4539">
        <w:rPr>
          <w:rFonts w:ascii="Arial" w:eastAsia="Malgun Gothic" w:hAnsi="Arial" w:cs="Arial"/>
          <w:b/>
          <w:color w:val="000000"/>
          <w:lang w:eastAsia="ja-JP"/>
        </w:rPr>
        <w:t>Centre</w:t>
      </w:r>
      <w:r w:rsidRPr="001B298F">
        <w:rPr>
          <w:rFonts w:ascii="Arial" w:eastAsia="Malgun Gothic" w:hAnsi="Arial" w:cs="Arial"/>
          <w:b/>
          <w:color w:val="000000"/>
          <w:lang w:eastAsia="ja-JP"/>
        </w:rPr>
        <w:t xml:space="preserve"> via SMS over NAS</w:t>
      </w:r>
    </w:p>
    <w:p w14:paraId="009870D6" w14:textId="77777777"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Document for:</w:t>
      </w:r>
      <w:r w:rsidRPr="001B298F">
        <w:rPr>
          <w:rFonts w:ascii="Arial" w:eastAsia="Malgun Gothic" w:hAnsi="Arial" w:cs="Arial"/>
          <w:b/>
          <w:color w:val="000000"/>
          <w:lang w:eastAsia="ja-JP"/>
        </w:rPr>
        <w:tab/>
        <w:t>Approval</w:t>
      </w:r>
    </w:p>
    <w:p w14:paraId="732D803B" w14:textId="55D468A6"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Agenda Item:</w:t>
      </w:r>
      <w:r w:rsidRPr="001B298F">
        <w:rPr>
          <w:rFonts w:ascii="Arial" w:eastAsia="Malgun Gothic" w:hAnsi="Arial" w:cs="Arial"/>
          <w:b/>
          <w:color w:val="000000"/>
          <w:lang w:eastAsia="ja-JP"/>
        </w:rPr>
        <w:tab/>
      </w:r>
      <w:r w:rsidR="004F0BC3">
        <w:rPr>
          <w:rFonts w:ascii="Arial" w:eastAsia="Malgun Gothic" w:hAnsi="Arial" w:cs="Arial"/>
          <w:b/>
          <w:color w:val="000000"/>
          <w:lang w:eastAsia="ja-JP"/>
        </w:rPr>
        <w:t>20.8.1</w:t>
      </w:r>
    </w:p>
    <w:p w14:paraId="339D4402" w14:textId="22F349D8"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Work Item / Release:</w:t>
      </w:r>
      <w:r w:rsidRPr="001B298F">
        <w:rPr>
          <w:rFonts w:ascii="Arial" w:eastAsia="Malgun Gothic" w:hAnsi="Arial" w:cs="Arial"/>
          <w:b/>
          <w:color w:val="000000"/>
          <w:lang w:eastAsia="ja-JP"/>
        </w:rPr>
        <w:tab/>
        <w:t>FS_SMS2EC_ARC / Rel-20</w:t>
      </w:r>
    </w:p>
    <w:p w14:paraId="3346C763" w14:textId="6B3D1FA1" w:rsidR="001B298F" w:rsidRDefault="001B298F" w:rsidP="001B298F">
      <w:pPr>
        <w:overflowPunct w:val="0"/>
        <w:autoSpaceDE w:val="0"/>
        <w:autoSpaceDN w:val="0"/>
        <w:adjustRightInd w:val="0"/>
        <w:rPr>
          <w:rFonts w:ascii="Arial" w:eastAsia="Malgun Gothic" w:hAnsi="Arial" w:cs="Arial"/>
          <w:i/>
          <w:color w:val="000000"/>
          <w:lang w:eastAsia="ja-JP"/>
        </w:rPr>
      </w:pPr>
      <w:r w:rsidRPr="001B298F">
        <w:rPr>
          <w:rFonts w:ascii="Arial" w:eastAsia="Malgun Gothic" w:hAnsi="Arial" w:cs="Arial"/>
          <w:i/>
          <w:color w:val="000000"/>
          <w:lang w:eastAsia="ja-JP"/>
        </w:rPr>
        <w:t xml:space="preserve">Abstract of the contribution: This contribution proposes new </w:t>
      </w:r>
      <w:r w:rsidR="009454F7">
        <w:rPr>
          <w:rFonts w:ascii="Arial" w:eastAsia="Malgun Gothic" w:hAnsi="Arial" w:cs="Arial"/>
          <w:i/>
          <w:color w:val="000000"/>
          <w:lang w:eastAsia="ja-JP"/>
        </w:rPr>
        <w:t>solution</w:t>
      </w:r>
      <w:r w:rsidRPr="001B298F">
        <w:rPr>
          <w:rFonts w:ascii="Arial" w:eastAsia="Malgun Gothic" w:hAnsi="Arial" w:cs="Arial"/>
          <w:i/>
          <w:color w:val="000000"/>
          <w:lang w:eastAsia="ja-JP"/>
        </w:rPr>
        <w:t xml:space="preserve"> for FS_SMS2EC_ARC.</w:t>
      </w:r>
    </w:p>
    <w:p w14:paraId="338F2F89"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bookmarkStart w:id="4" w:name="_Toc199771148"/>
      <w:r w:rsidRPr="00726171">
        <w:rPr>
          <w:rFonts w:ascii="Arial" w:eastAsia="Malgun Gothic" w:hAnsi="Arial" w:cs="Arial"/>
          <w:sz w:val="32"/>
          <w:szCs w:val="18"/>
          <w:lang w:eastAsia="ja-JP"/>
        </w:rPr>
        <w:t>1. Discussion</w:t>
      </w:r>
    </w:p>
    <w:p w14:paraId="3B34ED93" w14:textId="6DA4AFCF" w:rsidR="00913F06" w:rsidRDefault="00913F06" w:rsidP="00913F06">
      <w:r>
        <w:t xml:space="preserve">The KI#2 </w:t>
      </w:r>
      <w:r w:rsidRPr="005F4A9B">
        <w:t xml:space="preserve">Support of SMS Delivery to Emergency Response Centre via NAS </w:t>
      </w:r>
      <w:r>
        <w:t>in 23.700-65 states the following:</w:t>
      </w:r>
    </w:p>
    <w:p w14:paraId="54C859B8" w14:textId="3F0EF0B4" w:rsidR="00913F06" w:rsidRPr="005F4A9B" w:rsidRDefault="00913F06" w:rsidP="00913F06">
      <w:r w:rsidRPr="005F4A9B">
        <w:t>To support the SMS delivery to the Emergency Response Centre via NAS based on local regulations, following aspects are included:</w:t>
      </w:r>
    </w:p>
    <w:p w14:paraId="2526B7DE" w14:textId="77777777" w:rsidR="00913F06" w:rsidRPr="005F4A9B" w:rsidRDefault="00913F06" w:rsidP="00913F06">
      <w:pPr>
        <w:pStyle w:val="B1"/>
      </w:pPr>
      <w:r w:rsidRPr="005F4A9B">
        <w:t>-</w:t>
      </w:r>
      <w:r w:rsidRPr="005F4A9B">
        <w:tab/>
        <w:t>study how to route the SMS via NAS procedures for the support of SMS delivery to local Emergency Response Centre, e.g. UE location determination, via SMS service centre of the serving PLMN;</w:t>
      </w:r>
    </w:p>
    <w:p w14:paraId="59689930" w14:textId="77777777" w:rsidR="00913F06" w:rsidRPr="005F4A9B" w:rsidRDefault="00913F06" w:rsidP="00913F06">
      <w:pPr>
        <w:pStyle w:val="NO"/>
      </w:pPr>
      <w:r w:rsidRPr="005F4A9B">
        <w:t>NOTE 1:</w:t>
      </w:r>
      <w:r w:rsidRPr="005F4A9B">
        <w:tab/>
        <w:t>Identification of SMS delivery to Emergency Response Centre is based on the conclusion of other KIs.</w:t>
      </w:r>
    </w:p>
    <w:p w14:paraId="1CC9A29A" w14:textId="77777777" w:rsidR="00913F06" w:rsidRPr="005F4A9B" w:rsidRDefault="00913F06" w:rsidP="00913F06">
      <w:pPr>
        <w:pStyle w:val="B1"/>
      </w:pPr>
      <w:r w:rsidRPr="005F4A9B">
        <w:t>-</w:t>
      </w:r>
      <w:r w:rsidRPr="005F4A9B">
        <w:tab/>
        <w:t>how to support Emergency Response Centre callback for sending short messages using regular SMS delivery service.</w:t>
      </w:r>
    </w:p>
    <w:p w14:paraId="7E6FB174" w14:textId="77777777" w:rsidR="00913F06" w:rsidRPr="005F4A9B" w:rsidRDefault="00913F06" w:rsidP="00913F06">
      <w:r w:rsidRPr="005F4A9B">
        <w:t>The key issue covers SMS delivery via NAS both in EPS and 5GS.</w:t>
      </w:r>
    </w:p>
    <w:p w14:paraId="1DF7A23C" w14:textId="77777777" w:rsidR="00913F06" w:rsidRPr="005F4A9B" w:rsidRDefault="00913F06" w:rsidP="00913F06">
      <w:pPr>
        <w:pStyle w:val="NO"/>
      </w:pPr>
      <w:r w:rsidRPr="005F4A9B">
        <w:t>NOTE 2:</w:t>
      </w:r>
      <w:r>
        <w:tab/>
      </w:r>
      <w:r w:rsidRPr="005F4A9B">
        <w:t>The solutions for EPS and 5GS are based on same principles.</w:t>
      </w:r>
    </w:p>
    <w:p w14:paraId="40178B46" w14:textId="77777777" w:rsidR="00913F06" w:rsidRDefault="00913F06" w:rsidP="00913F06">
      <w:r w:rsidRPr="005F4A9B">
        <w:t>The key issue covers both roaming and non-roaming scenarios.</w:t>
      </w:r>
    </w:p>
    <w:p w14:paraId="1CF85B08" w14:textId="2B863562" w:rsidR="002A5734" w:rsidRPr="00726171" w:rsidRDefault="00913F06" w:rsidP="001D6D71">
      <w:pPr>
        <w:rPr>
          <w:rFonts w:eastAsia="Malgun Gothic"/>
          <w:color w:val="000000"/>
          <w:lang w:eastAsia="zh-CN"/>
        </w:rPr>
      </w:pPr>
      <w:r>
        <w:t>The below solution proposes the SMS via NAS procedure to support SMS delivery to local Emergency Response Centre.</w:t>
      </w:r>
      <w:bookmarkStart w:id="5" w:name="_Hlk87257355"/>
    </w:p>
    <w:bookmarkEnd w:id="5"/>
    <w:p w14:paraId="15283F4D"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r w:rsidRPr="00726171">
        <w:rPr>
          <w:rFonts w:ascii="Arial" w:eastAsia="Malgun Gothic" w:hAnsi="Arial" w:cs="Arial"/>
          <w:sz w:val="32"/>
          <w:szCs w:val="18"/>
          <w:lang w:eastAsia="ja-JP"/>
        </w:rPr>
        <w:t>2. Text Proposal</w:t>
      </w:r>
    </w:p>
    <w:p w14:paraId="44112864" w14:textId="2A3A1ACD" w:rsidR="00726171" w:rsidRPr="00726171" w:rsidRDefault="00726171" w:rsidP="00726171">
      <w:pPr>
        <w:overflowPunct w:val="0"/>
        <w:autoSpaceDE w:val="0"/>
        <w:autoSpaceDN w:val="0"/>
        <w:adjustRightInd w:val="0"/>
        <w:textAlignment w:val="baseline"/>
        <w:rPr>
          <w:rFonts w:eastAsia="Malgun Gothic"/>
          <w:color w:val="000000"/>
          <w:lang w:val="en-US" w:eastAsia="zh-CN"/>
        </w:rPr>
      </w:pPr>
      <w:r w:rsidRPr="00726171">
        <w:rPr>
          <w:rFonts w:eastAsia="Malgun Gothic"/>
          <w:color w:val="000000"/>
          <w:lang w:val="en-US" w:eastAsia="zh-CN"/>
        </w:rPr>
        <w:t xml:space="preserve">It is proposed to </w:t>
      </w:r>
      <w:r w:rsidRPr="00726171">
        <w:rPr>
          <w:rFonts w:eastAsia="Malgun Gothic"/>
          <w:color w:val="000000"/>
          <w:lang w:eastAsia="zh-CN"/>
        </w:rPr>
        <w:t xml:space="preserve">capture the following changes </w:t>
      </w:r>
      <w:r w:rsidRPr="00726171">
        <w:rPr>
          <w:rFonts w:eastAsia="Malgun Gothic"/>
          <w:color w:val="000000"/>
          <w:lang w:val="en-US" w:eastAsia="zh-CN"/>
        </w:rPr>
        <w:t>into TR 23.7</w:t>
      </w:r>
      <w:r w:rsidR="00A943D2">
        <w:rPr>
          <w:rFonts w:eastAsia="Malgun Gothic"/>
          <w:color w:val="000000"/>
          <w:lang w:val="en-US" w:eastAsia="zh-CN"/>
        </w:rPr>
        <w:t>00-65</w:t>
      </w:r>
      <w:r w:rsidRPr="00726171">
        <w:rPr>
          <w:rFonts w:eastAsia="Malgun Gothic"/>
          <w:color w:val="000000"/>
          <w:lang w:val="en-US" w:eastAsia="zh-CN"/>
        </w:rPr>
        <w:t>.</w:t>
      </w:r>
    </w:p>
    <w:p w14:paraId="003F2E4D" w14:textId="097998FD" w:rsidR="001B298F" w:rsidRPr="0042466D" w:rsidRDefault="001B298F" w:rsidP="001B2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24BDC">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6" w:name="_Toc517082226"/>
    </w:p>
    <w:p w14:paraId="3CEA20EB" w14:textId="77777777" w:rsidR="004C72EB" w:rsidRPr="004C72EB" w:rsidRDefault="004C72EB" w:rsidP="004C72EB">
      <w:pPr>
        <w:pStyle w:val="Heading2"/>
        <w:spacing w:before="180" w:after="180"/>
        <w:ind w:left="1134" w:hanging="1134"/>
        <w:rPr>
          <w:rFonts w:ascii="Arial" w:eastAsia="SimSun" w:hAnsi="Arial" w:cs="Times New Roman"/>
          <w:color w:val="auto"/>
          <w:szCs w:val="20"/>
        </w:rPr>
      </w:pPr>
      <w:bookmarkStart w:id="7" w:name="_Toc22214907"/>
      <w:bookmarkStart w:id="8" w:name="_Toc23254040"/>
      <w:bookmarkStart w:id="9" w:name="_Toc146636840"/>
      <w:bookmarkStart w:id="10" w:name="_Toc208546667"/>
      <w:bookmarkEnd w:id="4"/>
      <w:bookmarkEnd w:id="6"/>
      <w:r w:rsidRPr="004C72EB">
        <w:rPr>
          <w:rFonts w:ascii="Arial" w:eastAsia="SimSun" w:hAnsi="Arial" w:cs="Times New Roman"/>
          <w:color w:val="auto"/>
          <w:szCs w:val="20"/>
        </w:rPr>
        <w:lastRenderedPageBreak/>
        <w:t>6.0</w:t>
      </w:r>
      <w:r w:rsidRPr="004C72EB">
        <w:rPr>
          <w:rFonts w:ascii="Arial" w:eastAsia="SimSun" w:hAnsi="Arial" w:cs="Times New Roman"/>
          <w:color w:val="auto"/>
          <w:szCs w:val="20"/>
        </w:rPr>
        <w:tab/>
        <w:t>Mapping of Solutions to Key Issues</w:t>
      </w:r>
      <w:bookmarkEnd w:id="7"/>
      <w:bookmarkEnd w:id="8"/>
      <w:bookmarkEnd w:id="9"/>
      <w:bookmarkEnd w:id="10"/>
    </w:p>
    <w:p w14:paraId="7CFDB70D" w14:textId="77777777" w:rsidR="004C72EB" w:rsidRPr="005F4A9B" w:rsidRDefault="004C72EB" w:rsidP="004C72EB">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4C72EB" w:rsidRPr="005F4A9B" w14:paraId="12565179" w14:textId="77777777" w:rsidTr="008E74A6">
        <w:trPr>
          <w:cantSplit/>
          <w:jc w:val="center"/>
        </w:trPr>
        <w:tc>
          <w:tcPr>
            <w:tcW w:w="1038" w:type="dxa"/>
          </w:tcPr>
          <w:p w14:paraId="2C646C34" w14:textId="77777777" w:rsidR="004C72EB" w:rsidRPr="005F4A9B" w:rsidRDefault="004C72EB" w:rsidP="008E74A6">
            <w:pPr>
              <w:pStyle w:val="TAC"/>
            </w:pPr>
          </w:p>
        </w:tc>
        <w:tc>
          <w:tcPr>
            <w:tcW w:w="4159" w:type="dxa"/>
            <w:gridSpan w:val="3"/>
          </w:tcPr>
          <w:p w14:paraId="2397D1BF" w14:textId="77777777" w:rsidR="004C72EB" w:rsidRPr="005F4A9B" w:rsidRDefault="004C72EB" w:rsidP="008E74A6">
            <w:pPr>
              <w:pStyle w:val="TAH"/>
            </w:pPr>
            <w:r w:rsidRPr="005F4A9B">
              <w:t>Key Issues</w:t>
            </w:r>
          </w:p>
        </w:tc>
      </w:tr>
      <w:tr w:rsidR="004C72EB" w:rsidRPr="005F4A9B" w14:paraId="2930CB9E" w14:textId="77777777" w:rsidTr="008E74A6">
        <w:trPr>
          <w:cantSplit/>
          <w:jc w:val="center"/>
        </w:trPr>
        <w:tc>
          <w:tcPr>
            <w:tcW w:w="1038" w:type="dxa"/>
          </w:tcPr>
          <w:p w14:paraId="14805492" w14:textId="77777777" w:rsidR="004C72EB" w:rsidRPr="005F4A9B" w:rsidRDefault="004C72EB" w:rsidP="008E74A6">
            <w:pPr>
              <w:pStyle w:val="TAH"/>
            </w:pPr>
            <w:r w:rsidRPr="005F4A9B">
              <w:t>Solutions</w:t>
            </w:r>
          </w:p>
        </w:tc>
        <w:tc>
          <w:tcPr>
            <w:tcW w:w="1388" w:type="dxa"/>
          </w:tcPr>
          <w:p w14:paraId="1A390EB4" w14:textId="77777777" w:rsidR="004C72EB" w:rsidRPr="005F4A9B" w:rsidRDefault="004C72EB" w:rsidP="008E74A6">
            <w:pPr>
              <w:pStyle w:val="TAH"/>
            </w:pPr>
            <w:r w:rsidRPr="005F4A9B">
              <w:t>1</w:t>
            </w:r>
          </w:p>
        </w:tc>
        <w:tc>
          <w:tcPr>
            <w:tcW w:w="1389" w:type="dxa"/>
          </w:tcPr>
          <w:p w14:paraId="19F5C292" w14:textId="77777777" w:rsidR="004C72EB" w:rsidRPr="005F4A9B" w:rsidRDefault="004C72EB" w:rsidP="008E74A6">
            <w:pPr>
              <w:pStyle w:val="TAH"/>
            </w:pPr>
            <w:r w:rsidRPr="005F4A9B">
              <w:t>2</w:t>
            </w:r>
          </w:p>
        </w:tc>
        <w:tc>
          <w:tcPr>
            <w:tcW w:w="1382" w:type="dxa"/>
          </w:tcPr>
          <w:p w14:paraId="043610D7" w14:textId="77777777" w:rsidR="004C72EB" w:rsidRPr="005F4A9B" w:rsidRDefault="004C72EB" w:rsidP="008E74A6">
            <w:pPr>
              <w:pStyle w:val="TAH"/>
            </w:pPr>
            <w:r w:rsidRPr="005F4A9B">
              <w:t>3</w:t>
            </w:r>
          </w:p>
        </w:tc>
      </w:tr>
      <w:tr w:rsidR="004C72EB" w:rsidRPr="005F4A9B" w14:paraId="22FCF7ED" w14:textId="77777777" w:rsidTr="008E74A6">
        <w:trPr>
          <w:cantSplit/>
          <w:jc w:val="center"/>
        </w:trPr>
        <w:tc>
          <w:tcPr>
            <w:tcW w:w="1038" w:type="dxa"/>
          </w:tcPr>
          <w:p w14:paraId="50003920" w14:textId="7E56A179" w:rsidR="004C72EB" w:rsidRPr="005F4A9B" w:rsidRDefault="002D393F" w:rsidP="008E74A6">
            <w:pPr>
              <w:pStyle w:val="TAH"/>
            </w:pPr>
            <w:ins w:id="11" w:author="Nokia_SA2#171" w:date="2025-10-02T12:51:00Z" w16du:dateUtc="2025-10-02T07:21:00Z">
              <w:r>
                <w:t>X</w:t>
              </w:r>
            </w:ins>
          </w:p>
        </w:tc>
        <w:tc>
          <w:tcPr>
            <w:tcW w:w="1388" w:type="dxa"/>
          </w:tcPr>
          <w:p w14:paraId="339C5A77" w14:textId="77777777" w:rsidR="004C72EB" w:rsidRPr="005F4A9B" w:rsidRDefault="004C72EB" w:rsidP="008E74A6">
            <w:pPr>
              <w:pStyle w:val="TAC"/>
            </w:pPr>
          </w:p>
        </w:tc>
        <w:tc>
          <w:tcPr>
            <w:tcW w:w="1389" w:type="dxa"/>
          </w:tcPr>
          <w:p w14:paraId="104758E8" w14:textId="39F92F48" w:rsidR="004C72EB" w:rsidRPr="005F4A9B" w:rsidRDefault="004C72EB" w:rsidP="008E74A6">
            <w:pPr>
              <w:pStyle w:val="TAC"/>
            </w:pPr>
            <w:ins w:id="12" w:author="Nokia_SA2#171" w:date="2025-09-17T10:37:00Z" w16du:dateUtc="2025-09-17T05:07:00Z">
              <w:r>
                <w:t>X</w:t>
              </w:r>
            </w:ins>
          </w:p>
        </w:tc>
        <w:tc>
          <w:tcPr>
            <w:tcW w:w="1382" w:type="dxa"/>
          </w:tcPr>
          <w:p w14:paraId="1C2A6F4F" w14:textId="77777777" w:rsidR="004C72EB" w:rsidRPr="005F4A9B" w:rsidRDefault="004C72EB" w:rsidP="008E74A6">
            <w:pPr>
              <w:pStyle w:val="TAC"/>
            </w:pPr>
          </w:p>
        </w:tc>
      </w:tr>
      <w:tr w:rsidR="004C72EB" w:rsidRPr="005F4A9B" w14:paraId="2C131144" w14:textId="77777777" w:rsidTr="008E74A6">
        <w:trPr>
          <w:cantSplit/>
          <w:jc w:val="center"/>
        </w:trPr>
        <w:tc>
          <w:tcPr>
            <w:tcW w:w="1038" w:type="dxa"/>
          </w:tcPr>
          <w:p w14:paraId="5DC00AD9" w14:textId="77777777" w:rsidR="004C72EB" w:rsidRPr="005F4A9B" w:rsidRDefault="004C72EB" w:rsidP="008E74A6">
            <w:pPr>
              <w:pStyle w:val="TAH"/>
            </w:pPr>
            <w:r>
              <w:t>-</w:t>
            </w:r>
          </w:p>
        </w:tc>
        <w:tc>
          <w:tcPr>
            <w:tcW w:w="1388" w:type="dxa"/>
          </w:tcPr>
          <w:p w14:paraId="2B6D192D" w14:textId="77777777" w:rsidR="004C72EB" w:rsidRPr="005F4A9B" w:rsidRDefault="004C72EB" w:rsidP="008E74A6">
            <w:pPr>
              <w:pStyle w:val="TAC"/>
            </w:pPr>
          </w:p>
        </w:tc>
        <w:tc>
          <w:tcPr>
            <w:tcW w:w="1389" w:type="dxa"/>
          </w:tcPr>
          <w:p w14:paraId="136B8DDF" w14:textId="77777777" w:rsidR="004C72EB" w:rsidRPr="005F4A9B" w:rsidRDefault="004C72EB" w:rsidP="008E74A6">
            <w:pPr>
              <w:pStyle w:val="TAC"/>
            </w:pPr>
          </w:p>
        </w:tc>
        <w:tc>
          <w:tcPr>
            <w:tcW w:w="1382" w:type="dxa"/>
          </w:tcPr>
          <w:p w14:paraId="202E522B" w14:textId="77777777" w:rsidR="004C72EB" w:rsidRPr="005F4A9B" w:rsidRDefault="004C72EB" w:rsidP="008E74A6">
            <w:pPr>
              <w:pStyle w:val="TAC"/>
            </w:pPr>
          </w:p>
        </w:tc>
      </w:tr>
      <w:tr w:rsidR="004C72EB" w:rsidRPr="005F4A9B" w14:paraId="52E54260" w14:textId="77777777" w:rsidTr="008E74A6">
        <w:trPr>
          <w:cantSplit/>
          <w:jc w:val="center"/>
        </w:trPr>
        <w:tc>
          <w:tcPr>
            <w:tcW w:w="1038" w:type="dxa"/>
          </w:tcPr>
          <w:p w14:paraId="728A28C7" w14:textId="77777777" w:rsidR="004C72EB" w:rsidRPr="005F4A9B" w:rsidRDefault="004C72EB" w:rsidP="008E74A6">
            <w:pPr>
              <w:pStyle w:val="TAH"/>
            </w:pPr>
            <w:r>
              <w:t>-</w:t>
            </w:r>
          </w:p>
        </w:tc>
        <w:tc>
          <w:tcPr>
            <w:tcW w:w="1388" w:type="dxa"/>
          </w:tcPr>
          <w:p w14:paraId="394B5AA5" w14:textId="77777777" w:rsidR="004C72EB" w:rsidRPr="005F4A9B" w:rsidRDefault="004C72EB" w:rsidP="008E74A6">
            <w:pPr>
              <w:pStyle w:val="TAC"/>
            </w:pPr>
          </w:p>
        </w:tc>
        <w:tc>
          <w:tcPr>
            <w:tcW w:w="1389" w:type="dxa"/>
          </w:tcPr>
          <w:p w14:paraId="1AE14BA1" w14:textId="77777777" w:rsidR="004C72EB" w:rsidRPr="005F4A9B" w:rsidRDefault="004C72EB" w:rsidP="008E74A6">
            <w:pPr>
              <w:pStyle w:val="TAC"/>
            </w:pPr>
          </w:p>
        </w:tc>
        <w:tc>
          <w:tcPr>
            <w:tcW w:w="1382" w:type="dxa"/>
          </w:tcPr>
          <w:p w14:paraId="501F113D" w14:textId="77777777" w:rsidR="004C72EB" w:rsidRPr="005F4A9B" w:rsidRDefault="004C72EB" w:rsidP="008E74A6">
            <w:pPr>
              <w:pStyle w:val="TAC"/>
            </w:pPr>
          </w:p>
        </w:tc>
      </w:tr>
      <w:tr w:rsidR="004C72EB" w:rsidRPr="005F4A9B" w14:paraId="5DBA4EE3" w14:textId="77777777" w:rsidTr="008E74A6">
        <w:trPr>
          <w:cantSplit/>
          <w:jc w:val="center"/>
        </w:trPr>
        <w:tc>
          <w:tcPr>
            <w:tcW w:w="1038" w:type="dxa"/>
          </w:tcPr>
          <w:p w14:paraId="40304853" w14:textId="77777777" w:rsidR="004C72EB" w:rsidRPr="005F4A9B" w:rsidRDefault="004C72EB" w:rsidP="008E74A6">
            <w:pPr>
              <w:pStyle w:val="TAH"/>
            </w:pPr>
            <w:r>
              <w:t>-</w:t>
            </w:r>
          </w:p>
        </w:tc>
        <w:tc>
          <w:tcPr>
            <w:tcW w:w="1388" w:type="dxa"/>
          </w:tcPr>
          <w:p w14:paraId="17535DC3" w14:textId="77777777" w:rsidR="004C72EB" w:rsidRPr="005F4A9B" w:rsidRDefault="004C72EB" w:rsidP="008E74A6">
            <w:pPr>
              <w:pStyle w:val="TAC"/>
            </w:pPr>
          </w:p>
        </w:tc>
        <w:tc>
          <w:tcPr>
            <w:tcW w:w="1389" w:type="dxa"/>
          </w:tcPr>
          <w:p w14:paraId="7440D1DC" w14:textId="77777777" w:rsidR="004C72EB" w:rsidRPr="005F4A9B" w:rsidRDefault="004C72EB" w:rsidP="008E74A6">
            <w:pPr>
              <w:pStyle w:val="TAC"/>
            </w:pPr>
          </w:p>
        </w:tc>
        <w:tc>
          <w:tcPr>
            <w:tcW w:w="1382" w:type="dxa"/>
          </w:tcPr>
          <w:p w14:paraId="75BFE4D2" w14:textId="77777777" w:rsidR="004C72EB" w:rsidRPr="005F4A9B" w:rsidRDefault="004C72EB" w:rsidP="008E74A6">
            <w:pPr>
              <w:pStyle w:val="TAC"/>
            </w:pPr>
          </w:p>
        </w:tc>
      </w:tr>
      <w:tr w:rsidR="004C72EB" w:rsidRPr="005F4A9B" w14:paraId="020E8209" w14:textId="77777777" w:rsidTr="008E74A6">
        <w:trPr>
          <w:cantSplit/>
          <w:jc w:val="center"/>
        </w:trPr>
        <w:tc>
          <w:tcPr>
            <w:tcW w:w="1038" w:type="dxa"/>
          </w:tcPr>
          <w:p w14:paraId="4F714B62" w14:textId="77777777" w:rsidR="004C72EB" w:rsidRPr="005F4A9B" w:rsidRDefault="004C72EB" w:rsidP="008E74A6">
            <w:pPr>
              <w:pStyle w:val="TAH"/>
            </w:pPr>
            <w:r>
              <w:t>-</w:t>
            </w:r>
          </w:p>
        </w:tc>
        <w:tc>
          <w:tcPr>
            <w:tcW w:w="1388" w:type="dxa"/>
          </w:tcPr>
          <w:p w14:paraId="4865BE2D" w14:textId="77777777" w:rsidR="004C72EB" w:rsidRPr="005F4A9B" w:rsidRDefault="004C72EB" w:rsidP="008E74A6">
            <w:pPr>
              <w:pStyle w:val="TAC"/>
            </w:pPr>
          </w:p>
        </w:tc>
        <w:tc>
          <w:tcPr>
            <w:tcW w:w="1389" w:type="dxa"/>
          </w:tcPr>
          <w:p w14:paraId="023D9A72" w14:textId="77777777" w:rsidR="004C72EB" w:rsidRPr="005F4A9B" w:rsidRDefault="004C72EB" w:rsidP="008E74A6">
            <w:pPr>
              <w:pStyle w:val="TAC"/>
            </w:pPr>
          </w:p>
        </w:tc>
        <w:tc>
          <w:tcPr>
            <w:tcW w:w="1382" w:type="dxa"/>
          </w:tcPr>
          <w:p w14:paraId="105AAF94" w14:textId="77777777" w:rsidR="004C72EB" w:rsidRPr="005F4A9B" w:rsidRDefault="004C72EB" w:rsidP="008E74A6">
            <w:pPr>
              <w:pStyle w:val="TAC"/>
            </w:pPr>
          </w:p>
        </w:tc>
      </w:tr>
    </w:tbl>
    <w:p w14:paraId="019F3F68" w14:textId="77777777" w:rsidR="004C72EB" w:rsidRPr="005F4A9B" w:rsidRDefault="004C72EB" w:rsidP="004C72EB">
      <w:pPr>
        <w:rPr>
          <w:rFonts w:eastAsia="SimSun"/>
          <w:lang w:eastAsia="zh-CN"/>
        </w:rPr>
      </w:pPr>
    </w:p>
    <w:p w14:paraId="57B395B0" w14:textId="4E035059" w:rsidR="008E41B4" w:rsidRPr="00B761F7" w:rsidRDefault="008E41B4" w:rsidP="008E41B4">
      <w:pPr>
        <w:pStyle w:val="Heading2"/>
        <w:spacing w:before="18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w:t>
      </w:r>
      <w:r w:rsidRPr="00B761F7">
        <w:rPr>
          <w:rFonts w:ascii="Arial" w:eastAsia="SimSun" w:hAnsi="Arial" w:cs="Times New Roman"/>
          <w:color w:val="auto"/>
          <w:szCs w:val="20"/>
        </w:rPr>
        <w:tab/>
        <w:t>Solution #</w:t>
      </w:r>
      <w:r w:rsidR="004F0BC3">
        <w:rPr>
          <w:rFonts w:ascii="Arial" w:eastAsia="SimSun" w:hAnsi="Arial" w:cs="Times New Roman"/>
          <w:color w:val="auto"/>
          <w:szCs w:val="20"/>
        </w:rPr>
        <w:t>X</w:t>
      </w:r>
      <w:r w:rsidRPr="00B761F7">
        <w:rPr>
          <w:rFonts w:ascii="Arial" w:eastAsia="SimSun" w:hAnsi="Arial" w:cs="Times New Roman"/>
          <w:color w:val="auto"/>
          <w:szCs w:val="20"/>
        </w:rPr>
        <w:t xml:space="preserve">: </w:t>
      </w:r>
      <w:r w:rsidRPr="004A424F">
        <w:rPr>
          <w:rFonts w:ascii="Arial" w:eastAsia="SimSun" w:hAnsi="Arial" w:cs="Times New Roman"/>
          <w:color w:val="auto"/>
          <w:szCs w:val="20"/>
        </w:rPr>
        <w:t xml:space="preserve">Support of Short Message </w:t>
      </w:r>
      <w:r w:rsidR="00D867DC">
        <w:rPr>
          <w:rFonts w:ascii="Arial" w:eastAsia="SimSun" w:hAnsi="Arial" w:cs="Times New Roman"/>
          <w:color w:val="auto"/>
          <w:szCs w:val="20"/>
        </w:rPr>
        <w:t xml:space="preserve">to </w:t>
      </w:r>
      <w:r w:rsidR="00D867DC" w:rsidRPr="004A424F">
        <w:rPr>
          <w:rFonts w:ascii="Arial" w:eastAsia="SimSun" w:hAnsi="Arial" w:cs="Times New Roman"/>
          <w:color w:val="auto"/>
          <w:szCs w:val="20"/>
        </w:rPr>
        <w:t xml:space="preserve">Emergency </w:t>
      </w:r>
      <w:r w:rsidR="002A5734">
        <w:rPr>
          <w:rFonts w:ascii="Arial" w:eastAsia="SimSun" w:hAnsi="Arial" w:cs="Times New Roman"/>
          <w:color w:val="auto"/>
          <w:szCs w:val="20"/>
        </w:rPr>
        <w:t>Response Centre</w:t>
      </w:r>
      <w:r w:rsidRPr="004A424F">
        <w:rPr>
          <w:rFonts w:ascii="Arial" w:eastAsia="SimSun" w:hAnsi="Arial" w:cs="Times New Roman"/>
          <w:color w:val="auto"/>
          <w:szCs w:val="20"/>
        </w:rPr>
        <w:t xml:space="preserve"> via SMS over NAS</w:t>
      </w:r>
    </w:p>
    <w:p w14:paraId="1F825349" w14:textId="77777777" w:rsidR="008E41B4" w:rsidRPr="00B761F7" w:rsidRDefault="008E41B4" w:rsidP="008E41B4">
      <w:pPr>
        <w:pStyle w:val="Heading3"/>
        <w:spacing w:before="12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6.X.0</w:t>
      </w:r>
      <w:r w:rsidRPr="00B761F7">
        <w:rPr>
          <w:rFonts w:ascii="Arial" w:eastAsia="SimSun" w:hAnsi="Arial" w:cs="Times New Roman"/>
          <w:color w:val="auto"/>
          <w:szCs w:val="20"/>
        </w:rPr>
        <w:tab/>
        <w:t>High-level solution Principles</w:t>
      </w:r>
    </w:p>
    <w:p w14:paraId="65C1E2E5" w14:textId="09B33B13" w:rsidR="008E41B4" w:rsidRDefault="008E41B4" w:rsidP="008E41B4">
      <w:r w:rsidRPr="00D46179">
        <w:t>This solution aims to resolve Key Issue #1</w:t>
      </w:r>
      <w:r w:rsidR="005E443E">
        <w:t>,</w:t>
      </w:r>
      <w:r>
        <w:t xml:space="preserve"> i.e. </w:t>
      </w:r>
      <w:r w:rsidRPr="00D46179">
        <w:t>"</w:t>
      </w:r>
      <w:r w:rsidRPr="004A424F">
        <w:t xml:space="preserve">Support of </w:t>
      </w:r>
      <w:r w:rsidR="00E96690" w:rsidRPr="008D4539">
        <w:t xml:space="preserve">Short Message to Emergency </w:t>
      </w:r>
      <w:r w:rsidR="002A5734">
        <w:t xml:space="preserve">Response </w:t>
      </w:r>
      <w:r w:rsidR="008D4539" w:rsidRPr="008D4539">
        <w:t>Centre</w:t>
      </w:r>
      <w:r w:rsidR="00E96690" w:rsidRPr="008D4539">
        <w:t xml:space="preserve"> </w:t>
      </w:r>
      <w:r w:rsidRPr="004A424F">
        <w:t>via SMS over NAS</w:t>
      </w:r>
      <w:r w:rsidRPr="00D46179">
        <w:t>"</w:t>
      </w:r>
      <w:r w:rsidR="008D4539">
        <w:t>. The solution principles shall follow the a</w:t>
      </w:r>
      <w:r w:rsidR="008D4539" w:rsidRPr="00616427">
        <w:t xml:space="preserve">rchitectural </w:t>
      </w:r>
      <w:r w:rsidR="008D4539">
        <w:t>a</w:t>
      </w:r>
      <w:r w:rsidR="008D4539" w:rsidRPr="00616427">
        <w:t>ssumptions</w:t>
      </w:r>
      <w:r w:rsidR="008D4539">
        <w:t xml:space="preserve"> described in clause 4.</w:t>
      </w:r>
    </w:p>
    <w:p w14:paraId="5D036DA0" w14:textId="1F1F7DDC" w:rsidR="008D4539" w:rsidRPr="00D46179" w:rsidRDefault="008D4539" w:rsidP="008E41B4">
      <w:r>
        <w:t>To address the issue described in WT-1</w:t>
      </w:r>
      <w:r w:rsidR="005E443E">
        <w:t>,</w:t>
      </w:r>
      <w:r>
        <w:t xml:space="preserve"> the </w:t>
      </w:r>
      <w:r w:rsidR="005E443E">
        <w:t xml:space="preserve">following </w:t>
      </w:r>
      <w:r>
        <w:t>solutions are proposed:</w:t>
      </w:r>
    </w:p>
    <w:p w14:paraId="0B130962" w14:textId="037BFA9F" w:rsidR="002A5734" w:rsidRDefault="002A5734" w:rsidP="002A5734">
      <w:pPr>
        <w:pStyle w:val="B1"/>
      </w:pPr>
      <w:r>
        <w:t>-</w:t>
      </w:r>
      <w:r>
        <w:tab/>
        <w:t xml:space="preserve">UE sends a new indication during </w:t>
      </w:r>
      <w:r w:rsidR="005E443E">
        <w:t xml:space="preserve">the </w:t>
      </w:r>
      <w:r>
        <w:t xml:space="preserve">Attach/Registration procedure with EPS/5GS, whether the UE supports emergency SMS over </w:t>
      </w:r>
      <w:r w:rsidR="0034236B">
        <w:t>NAS</w:t>
      </w:r>
      <w:r>
        <w:t xml:space="preserve"> and/or emergency SMS over </w:t>
      </w:r>
      <w:r w:rsidR="0034236B">
        <w:t>IP</w:t>
      </w:r>
      <w:r>
        <w:t>.</w:t>
      </w:r>
    </w:p>
    <w:p w14:paraId="4C017159" w14:textId="702DDBAC" w:rsidR="002A5734" w:rsidRDefault="002A5734" w:rsidP="002A5734">
      <w:pPr>
        <w:pStyle w:val="B1"/>
      </w:pPr>
      <w:r>
        <w:t>-</w:t>
      </w:r>
      <w:r>
        <w:tab/>
        <w:t>When the serving network</w:t>
      </w:r>
      <w:r w:rsidRPr="00C263C3">
        <w:t xml:space="preserve"> </w:t>
      </w:r>
      <w:r>
        <w:t xml:space="preserve">receives the above indication from the UE, the serving network </w:t>
      </w:r>
      <w:r w:rsidRPr="00C263C3">
        <w:t xml:space="preserve">sends an indication </w:t>
      </w:r>
      <w:r>
        <w:t xml:space="preserve">in response </w:t>
      </w:r>
      <w:r w:rsidR="005E443E">
        <w:t xml:space="preserve">to </w:t>
      </w:r>
      <w:r w:rsidRPr="00C263C3">
        <w:t xml:space="preserve">Attach/Registration </w:t>
      </w:r>
      <w:r>
        <w:t xml:space="preserve">procedure </w:t>
      </w:r>
      <w:r w:rsidRPr="00C263C3">
        <w:t xml:space="preserve">whether </w:t>
      </w:r>
      <w:r>
        <w:t xml:space="preserve">the serving PLMN </w:t>
      </w:r>
      <w:r w:rsidRPr="00C263C3">
        <w:t>supports emergency SMS over I</w:t>
      </w:r>
      <w:r>
        <w:t>P</w:t>
      </w:r>
      <w:r w:rsidRPr="00C263C3">
        <w:t xml:space="preserve"> and</w:t>
      </w:r>
      <w:r>
        <w:t>/or</w:t>
      </w:r>
      <w:r w:rsidRPr="00C263C3">
        <w:t xml:space="preserve"> emergency SMS over NAS.</w:t>
      </w:r>
    </w:p>
    <w:p w14:paraId="4CF8F54F" w14:textId="18108EEA" w:rsidR="002A5734" w:rsidRPr="00AE5CA4" w:rsidRDefault="002A5734" w:rsidP="002A5734">
      <w:pPr>
        <w:pStyle w:val="B1"/>
      </w:pPr>
      <w:r>
        <w:t>-</w:t>
      </w:r>
      <w:r>
        <w:tab/>
      </w:r>
      <w:r w:rsidRPr="00AE5CA4">
        <w:t xml:space="preserve">A UE receiving an indication that </w:t>
      </w:r>
      <w:r>
        <w:t>e</w:t>
      </w:r>
      <w:r w:rsidRPr="00AE5CA4">
        <w:t xml:space="preserve">mergency SMS over </w:t>
      </w:r>
      <w:r>
        <w:t>NAS</w:t>
      </w:r>
      <w:r w:rsidRPr="00AE5CA4">
        <w:t xml:space="preserve"> is supported in a serving PLMN but failed to send the SMS over </w:t>
      </w:r>
      <w:r>
        <w:t>NAS</w:t>
      </w:r>
      <w:r w:rsidRPr="00AE5CA4">
        <w:t xml:space="preserve"> attempts </w:t>
      </w:r>
      <w:r>
        <w:t>emergency</w:t>
      </w:r>
      <w:r w:rsidRPr="00AE5CA4">
        <w:t xml:space="preserve"> SMS over </w:t>
      </w:r>
      <w:r>
        <w:t>IP</w:t>
      </w:r>
      <w:r w:rsidRPr="00AE5CA4">
        <w:t xml:space="preserve"> if configured in the UE, unless </w:t>
      </w:r>
      <w:r>
        <w:t>e</w:t>
      </w:r>
      <w:r w:rsidRPr="00AE5CA4">
        <w:t xml:space="preserve">mergency SMS over </w:t>
      </w:r>
      <w:r>
        <w:t>NAS</w:t>
      </w:r>
      <w:r w:rsidRPr="00AE5CA4">
        <w:t xml:space="preserve"> is supported over Non-3GPP access. In this case, the UE attempts to </w:t>
      </w:r>
      <w:r w:rsidR="005E443E">
        <w:t>send</w:t>
      </w:r>
      <w:r w:rsidRPr="00AE5CA4">
        <w:t xml:space="preserve"> the </w:t>
      </w:r>
      <w:r>
        <w:t>e</w:t>
      </w:r>
      <w:r w:rsidRPr="00AE5CA4">
        <w:t xml:space="preserve">mergency SMS over </w:t>
      </w:r>
      <w:r>
        <w:t>NAS</w:t>
      </w:r>
      <w:r w:rsidRPr="00AE5CA4">
        <w:t xml:space="preserve"> </w:t>
      </w:r>
      <w:r>
        <w:t xml:space="preserve">via Non-3GPP </w:t>
      </w:r>
      <w:r w:rsidRPr="00AE5CA4">
        <w:t>access first</w:t>
      </w:r>
      <w:r>
        <w:t>,</w:t>
      </w:r>
      <w:r w:rsidRPr="00AE5CA4">
        <w:t xml:space="preserve"> prior to using </w:t>
      </w:r>
      <w:r>
        <w:t xml:space="preserve">emergency </w:t>
      </w:r>
      <w:r w:rsidRPr="00AE5CA4">
        <w:t xml:space="preserve">SMS over </w:t>
      </w:r>
      <w:r>
        <w:t>I</w:t>
      </w:r>
      <w:r w:rsidR="0034236B">
        <w:t>P</w:t>
      </w:r>
      <w:r w:rsidRPr="00AE5CA4">
        <w:t>.</w:t>
      </w:r>
    </w:p>
    <w:p w14:paraId="6A7CF7AD" w14:textId="7369EB46" w:rsidR="002A5734" w:rsidRDefault="002A5734" w:rsidP="002A5734">
      <w:pPr>
        <w:pStyle w:val="B1"/>
      </w:pPr>
      <w:bookmarkStart w:id="13" w:name="startOfAnnexes"/>
      <w:bookmarkEnd w:id="13"/>
      <w:r>
        <w:t>-</w:t>
      </w:r>
      <w:r>
        <w:tab/>
      </w:r>
      <w:r w:rsidRPr="00AF6523">
        <w:t xml:space="preserve">If </w:t>
      </w:r>
      <w:r>
        <w:t xml:space="preserve">both </w:t>
      </w:r>
      <w:r w:rsidRPr="00AF6523">
        <w:t xml:space="preserve">emergency SMS over </w:t>
      </w:r>
      <w:r w:rsidR="0034236B">
        <w:t>NAS</w:t>
      </w:r>
      <w:r w:rsidRPr="00AF6523">
        <w:t xml:space="preserve"> </w:t>
      </w:r>
      <w:r>
        <w:t>and</w:t>
      </w:r>
      <w:r w:rsidRPr="00AF6523">
        <w:t xml:space="preserve"> emergency SMS over </w:t>
      </w:r>
      <w:r w:rsidR="0034236B">
        <w:t>IP</w:t>
      </w:r>
      <w:r w:rsidRPr="00AF6523">
        <w:t xml:space="preserve"> </w:t>
      </w:r>
      <w:r>
        <w:t>are</w:t>
      </w:r>
      <w:r w:rsidRPr="00AF6523">
        <w:t xml:space="preserve"> not supported in the serving network, it is up to </w:t>
      </w:r>
      <w:r w:rsidR="005E443E">
        <w:t xml:space="preserve">the </w:t>
      </w:r>
      <w:r w:rsidRPr="00AF6523">
        <w:t>UE implementation how to proceed. The UE can</w:t>
      </w:r>
      <w:r w:rsidR="005E443E">
        <w:t>,</w:t>
      </w:r>
      <w:r w:rsidRPr="00AF6523">
        <w:t xml:space="preserve"> for example</w:t>
      </w:r>
      <w:r w:rsidR="005E443E">
        <w:t>,</w:t>
      </w:r>
      <w:r w:rsidRPr="00AF6523">
        <w:t xml:space="preserve"> try to choose another network to send the emergency SMS over I</w:t>
      </w:r>
      <w:r>
        <w:t>P</w:t>
      </w:r>
      <w:r w:rsidRPr="00AF6523">
        <w:t xml:space="preserve"> or SMS over NAS. The UE can also try to establish an emergency call or indicate to the user that emergency SMS over I</w:t>
      </w:r>
      <w:r>
        <w:t>P</w:t>
      </w:r>
      <w:r w:rsidRPr="00AF6523">
        <w:t xml:space="preserve"> or SMS over NAS is not possible.</w:t>
      </w:r>
    </w:p>
    <w:p w14:paraId="79A9EE9C" w14:textId="3CCC5483" w:rsidR="008D4539" w:rsidRPr="00D46179" w:rsidRDefault="008D4539" w:rsidP="008D4539">
      <w:r>
        <w:t>To address the issue described in WT-2</w:t>
      </w:r>
      <w:r w:rsidR="005E443E">
        <w:t>,</w:t>
      </w:r>
      <w:r>
        <w:t xml:space="preserve"> the </w:t>
      </w:r>
      <w:r w:rsidR="005E443E">
        <w:t xml:space="preserve">following </w:t>
      </w:r>
      <w:r>
        <w:t>solutions are proposed:</w:t>
      </w:r>
    </w:p>
    <w:p w14:paraId="1D006579" w14:textId="6A024446" w:rsidR="0034236B" w:rsidRDefault="0034236B" w:rsidP="0034236B">
      <w:pPr>
        <w:pStyle w:val="B1"/>
      </w:pPr>
      <w:r>
        <w:t>-</w:t>
      </w:r>
      <w:r>
        <w:tab/>
        <w:t xml:space="preserve">The UE uses the same mechanisms (local configuration and handling of emergency Number/emergency service and </w:t>
      </w:r>
      <w:r w:rsidR="005E443E">
        <w:t xml:space="preserve">sub-service </w:t>
      </w:r>
      <w:r>
        <w:t>type received over NAS during attach/registration procedure).</w:t>
      </w:r>
    </w:p>
    <w:p w14:paraId="33419652" w14:textId="640CCBB6" w:rsidR="0034236B" w:rsidRDefault="0034236B" w:rsidP="0034236B">
      <w:pPr>
        <w:pStyle w:val="B1"/>
      </w:pPr>
      <w:r>
        <w:tab/>
        <w:t xml:space="preserve">The UE detects </w:t>
      </w:r>
      <w:r>
        <w:rPr>
          <w:lang w:val="en-US"/>
        </w:rPr>
        <w:t xml:space="preserve">emergency SMS over IP and/or SMS over NAS based on used </w:t>
      </w:r>
      <w:r w:rsidRPr="003D36DA">
        <w:rPr>
          <w:lang w:val="en-US"/>
        </w:rPr>
        <w:t>emergency numbers</w:t>
      </w:r>
      <w:r>
        <w:rPr>
          <w:lang w:val="en-US"/>
        </w:rPr>
        <w:t xml:space="preserve">. </w:t>
      </w:r>
      <w:r>
        <w:t xml:space="preserve">Provisioning of emergency numbers and associated types </w:t>
      </w:r>
      <w:r w:rsidRPr="00305211">
        <w:t xml:space="preserve">or URN information </w:t>
      </w:r>
      <w:r>
        <w:t xml:space="preserve">as specified in clause 4.1 bullets 2a, 2b) and 2c) in 3GPP TS 23.167 </w:t>
      </w:r>
      <w:r w:rsidR="005E443E">
        <w:t>applies</w:t>
      </w:r>
      <w:r>
        <w:t>.</w:t>
      </w:r>
    </w:p>
    <w:p w14:paraId="065E9DA5" w14:textId="77C6A0E3" w:rsidR="008D4539" w:rsidRDefault="008D4539" w:rsidP="008D4539">
      <w:r>
        <w:t>To address the issue described in WT-2</w:t>
      </w:r>
      <w:r w:rsidR="005E443E">
        <w:t>,</w:t>
      </w:r>
      <w:r>
        <w:t xml:space="preserve"> the </w:t>
      </w:r>
      <w:r w:rsidR="005E443E">
        <w:t xml:space="preserve">following </w:t>
      </w:r>
      <w:r>
        <w:t>solutions are proposed:</w:t>
      </w:r>
    </w:p>
    <w:p w14:paraId="26DA2536" w14:textId="41569636" w:rsidR="008E41B4" w:rsidRPr="008D4539" w:rsidRDefault="00804CFD" w:rsidP="00804CFD">
      <w:pPr>
        <w:pStyle w:val="B1"/>
      </w:pPr>
      <w:r>
        <w:t>-</w:t>
      </w:r>
      <w:r>
        <w:tab/>
      </w:r>
      <w:r w:rsidR="0034236B">
        <w:t>When UE detects the sos emergency number and it does not have emergency registration for SMS</w:t>
      </w:r>
      <w:r w:rsidR="005E443E">
        <w:t>,</w:t>
      </w:r>
      <w:r w:rsidR="0034236B">
        <w:t xml:space="preserve"> then UE shall complete emergency registration for SMS. </w:t>
      </w:r>
      <w:r w:rsidR="008E41B4" w:rsidRPr="008D4539">
        <w:t>During UE registration</w:t>
      </w:r>
      <w:r w:rsidR="00902720" w:rsidRPr="008D4539">
        <w:t>,</w:t>
      </w:r>
      <w:r w:rsidR="008E41B4" w:rsidRPr="008D4539">
        <w:t xml:space="preserve"> when UE sends </w:t>
      </w:r>
      <w:r w:rsidR="005E443E">
        <w:t xml:space="preserve">a </w:t>
      </w:r>
      <w:r w:rsidR="008E41B4" w:rsidRPr="008D4539">
        <w:t>registration request to the 5GC</w:t>
      </w:r>
      <w:r w:rsidR="00902720" w:rsidRPr="008D4539">
        <w:t>,</w:t>
      </w:r>
      <w:r w:rsidR="008E41B4" w:rsidRPr="008D4539">
        <w:t xml:space="preserve"> the SMSF sends back the indication to the UE about emergency SMS service availability feature in the serving PLMN to the AMF and then AMF forwards the same indication (i.e. emergency SMS over NAS</w:t>
      </w:r>
      <w:r>
        <w:t xml:space="preserve"> and </w:t>
      </w:r>
      <w:r w:rsidRPr="008D4539">
        <w:t xml:space="preserve">SMS over </w:t>
      </w:r>
      <w:r>
        <w:t>IMS</w:t>
      </w:r>
      <w:r w:rsidR="008E41B4" w:rsidRPr="008D4539">
        <w:t xml:space="preserve"> </w:t>
      </w:r>
      <w:r>
        <w:t>are</w:t>
      </w:r>
      <w:r w:rsidR="008E41B4" w:rsidRPr="008D4539">
        <w:t xml:space="preserve"> allowed) to the UE in the registration accept.</w:t>
      </w:r>
    </w:p>
    <w:p w14:paraId="19D25B44" w14:textId="1D24C901" w:rsidR="008E41B4" w:rsidRDefault="008E41B4" w:rsidP="00724BDC">
      <w:pPr>
        <w:pStyle w:val="B1"/>
      </w:pPr>
      <w:r w:rsidRPr="00724BDC">
        <w:lastRenderedPageBreak/>
        <w:t>-</w:t>
      </w:r>
      <w:r w:rsidRPr="00724BDC">
        <w:tab/>
        <w:t>In case of SMS over NAS in EPS during combined attach, the MSC/VLR can inform the MME on the support of emergency SMS</w:t>
      </w:r>
      <w:r w:rsidR="0039757A" w:rsidRPr="00724BDC">
        <w:t xml:space="preserve"> </w:t>
      </w:r>
      <w:r w:rsidR="00C51EFA" w:rsidRPr="00724BDC">
        <w:t>routing or</w:t>
      </w:r>
      <w:r w:rsidRPr="00724BDC">
        <w:t xml:space="preserve"> based on MME’s local configuration (e.g. SGd interface</w:t>
      </w:r>
      <w:r w:rsidR="005E443E" w:rsidRPr="00724BDC">
        <w:t xml:space="preserve"> case</w:t>
      </w:r>
      <w:r w:rsidRPr="00724BDC">
        <w:t>). The MME inform</w:t>
      </w:r>
      <w:r w:rsidR="002A66A5" w:rsidRPr="00724BDC">
        <w:t>s</w:t>
      </w:r>
      <w:r w:rsidRPr="00724BDC">
        <w:t xml:space="preserve"> the UE about </w:t>
      </w:r>
      <w:r w:rsidR="00902720" w:rsidRPr="00724BDC">
        <w:t xml:space="preserve">the </w:t>
      </w:r>
      <w:r w:rsidRPr="00724BDC">
        <w:t xml:space="preserve">emergency SMS </w:t>
      </w:r>
      <w:r w:rsidR="0039757A" w:rsidRPr="00724BDC">
        <w:t>routing</w:t>
      </w:r>
      <w:r w:rsidRPr="00724BDC">
        <w:t xml:space="preserve"> in the serving PLMN.</w:t>
      </w:r>
    </w:p>
    <w:p w14:paraId="693D5FAB" w14:textId="21352CB4" w:rsidR="00637E80" w:rsidRDefault="00637E80" w:rsidP="00724BDC">
      <w:pPr>
        <w:pStyle w:val="B1"/>
      </w:pPr>
      <w:r>
        <w:t>-</w:t>
      </w:r>
      <w:r>
        <w:tab/>
      </w:r>
      <w:r w:rsidR="000556CB">
        <w:t>Any SMS sent back by the PSAP to the UE is handled as a regular SMS.</w:t>
      </w:r>
    </w:p>
    <w:p w14:paraId="36040098" w14:textId="77777777" w:rsidR="008E41B4" w:rsidRPr="00264E27" w:rsidRDefault="008E41B4" w:rsidP="008E41B4">
      <w:pPr>
        <w:pStyle w:val="Heading3"/>
        <w:spacing w:before="120" w:after="180"/>
        <w:ind w:left="1134" w:hanging="1134"/>
        <w:rPr>
          <w:rFonts w:ascii="Arial" w:eastAsia="SimSun" w:hAnsi="Arial" w:cs="Times New Roman"/>
          <w:color w:val="auto"/>
          <w:szCs w:val="20"/>
        </w:rPr>
      </w:pPr>
      <w:r w:rsidRPr="00264E27">
        <w:rPr>
          <w:rFonts w:ascii="Arial" w:eastAsia="SimSun" w:hAnsi="Arial" w:cs="Times New Roman"/>
          <w:color w:val="auto"/>
          <w:szCs w:val="20"/>
        </w:rPr>
        <w:t>6.X.1</w:t>
      </w:r>
      <w:r w:rsidRPr="00264E27">
        <w:rPr>
          <w:rFonts w:ascii="Arial" w:eastAsia="SimSun" w:hAnsi="Arial" w:cs="Times New Roman"/>
          <w:color w:val="auto"/>
          <w:szCs w:val="20"/>
        </w:rPr>
        <w:tab/>
        <w:t>Description</w:t>
      </w:r>
    </w:p>
    <w:p w14:paraId="5297863C" w14:textId="77777777" w:rsidR="008E41B4" w:rsidRDefault="008E41B4" w:rsidP="008E41B4">
      <w:r>
        <w:t>This solution addresses Key Issue #1.</w:t>
      </w:r>
    </w:p>
    <w:p w14:paraId="1A057C6C" w14:textId="3ED35FB7" w:rsidR="008E41B4" w:rsidRPr="005E6FAA" w:rsidRDefault="008E41B4" w:rsidP="008E41B4">
      <w:pPr>
        <w:pStyle w:val="B1"/>
      </w:pPr>
      <w:r>
        <w:t>-</w:t>
      </w:r>
      <w:r>
        <w:tab/>
        <w:t>T</w:t>
      </w:r>
      <w:r w:rsidRPr="005E6FAA">
        <w:t>he SMSF, if configured with local emergency support, sends the EM availability indication</w:t>
      </w:r>
      <w:r>
        <w:t xml:space="preserve"> during </w:t>
      </w:r>
      <w:r w:rsidR="00902720">
        <w:t xml:space="preserve">the </w:t>
      </w:r>
      <w:r>
        <w:t>registration procedure</w:t>
      </w:r>
      <w:r w:rsidRPr="005E6FAA">
        <w:t>.</w:t>
      </w:r>
      <w:r>
        <w:t xml:space="preserve"> </w:t>
      </w:r>
      <w:r w:rsidRPr="005E6FAA">
        <w:t xml:space="preserve">AMF informs the UE about </w:t>
      </w:r>
      <w:r w:rsidR="005E443E">
        <w:t xml:space="preserve">the </w:t>
      </w:r>
      <w:r w:rsidRPr="005E6FAA">
        <w:t>EM SMS feature.</w:t>
      </w:r>
    </w:p>
    <w:p w14:paraId="5F82FFCB" w14:textId="449954DF" w:rsidR="008E41B4" w:rsidRPr="005E6FAA" w:rsidRDefault="008E41B4" w:rsidP="008E41B4">
      <w:pPr>
        <w:pStyle w:val="B1"/>
      </w:pPr>
      <w:r>
        <w:t>-</w:t>
      </w:r>
      <w:r>
        <w:tab/>
      </w:r>
      <w:r w:rsidRPr="005E6FAA">
        <w:t xml:space="preserve">UE needs to </w:t>
      </w:r>
      <w:r>
        <w:t xml:space="preserve">do </w:t>
      </w:r>
      <w:r w:rsidRPr="005E6FAA">
        <w:t>access control for a new upper layer event (</w:t>
      </w:r>
      <w:r>
        <w:t xml:space="preserve">e.g. </w:t>
      </w:r>
      <w:r w:rsidRPr="005E6FAA">
        <w:t xml:space="preserve">EM SMS) to trigger </w:t>
      </w:r>
      <w:r w:rsidR="00902720">
        <w:t xml:space="preserve">a </w:t>
      </w:r>
      <w:r w:rsidRPr="005E6FAA">
        <w:t>service request</w:t>
      </w:r>
      <w:r>
        <w:t xml:space="preserve"> with the indication of emergency SMS</w:t>
      </w:r>
      <w:r w:rsidRPr="005E6FAA">
        <w:t>.</w:t>
      </w:r>
    </w:p>
    <w:p w14:paraId="3F9BF04E" w14:textId="13ED3D89" w:rsidR="008E41B4" w:rsidRPr="005E6FAA" w:rsidRDefault="008E41B4" w:rsidP="008E41B4">
      <w:pPr>
        <w:pStyle w:val="B1"/>
      </w:pPr>
      <w:r>
        <w:t>-</w:t>
      </w:r>
      <w:r>
        <w:tab/>
        <w:t>T</w:t>
      </w:r>
      <w:r w:rsidRPr="005E6FAA">
        <w:t>he AMF inform</w:t>
      </w:r>
      <w:r w:rsidR="002A66A5">
        <w:t>s</w:t>
      </w:r>
      <w:r w:rsidRPr="005E6FAA">
        <w:t xml:space="preserve"> the SMSF that the SMS payload is for </w:t>
      </w:r>
      <w:r w:rsidR="00902720">
        <w:t xml:space="preserve">an </w:t>
      </w:r>
      <w:r>
        <w:t>emergency</w:t>
      </w:r>
      <w:r w:rsidRPr="005E6FAA">
        <w:t>.</w:t>
      </w:r>
      <w:r>
        <w:t xml:space="preserve"> The AMF also </w:t>
      </w:r>
      <w:r w:rsidR="005E443E">
        <w:t xml:space="preserve">prioritises </w:t>
      </w:r>
      <w:r>
        <w:t>the NAS procedure based on the emergency indication.</w:t>
      </w:r>
    </w:p>
    <w:p w14:paraId="5C5EA6D8" w14:textId="008FE6B3" w:rsidR="008E41B4" w:rsidRDefault="008E41B4" w:rsidP="008E41B4">
      <w:pPr>
        <w:pStyle w:val="B1"/>
      </w:pPr>
      <w:r>
        <w:t>-</w:t>
      </w:r>
      <w:r>
        <w:tab/>
      </w:r>
      <w:r w:rsidR="00902720">
        <w:t>T</w:t>
      </w:r>
      <w:r w:rsidRPr="005E6FAA">
        <w:t xml:space="preserve">he SMSF </w:t>
      </w:r>
      <w:r w:rsidR="00902720">
        <w:t xml:space="preserve">do not </w:t>
      </w:r>
      <w:r>
        <w:t>need</w:t>
      </w:r>
      <w:r w:rsidRPr="005E6FAA">
        <w:t xml:space="preserve"> </w:t>
      </w:r>
      <w:r w:rsidR="00902720">
        <w:t xml:space="preserve">to </w:t>
      </w:r>
      <w:r w:rsidR="00076CB6">
        <w:t>use subscription data</w:t>
      </w:r>
      <w:r w:rsidRPr="005E6FAA">
        <w:t xml:space="preserve"> for </w:t>
      </w:r>
      <w:r>
        <w:t>emergency SMS</w:t>
      </w:r>
      <w:r w:rsidRPr="005E6FAA">
        <w:t xml:space="preserve"> cases and routes the SMS to local SMSC/PSAP. The SMSF can replace the RP-DA </w:t>
      </w:r>
      <w:r w:rsidR="005E443E">
        <w:t>with</w:t>
      </w:r>
      <w:r w:rsidR="005E443E" w:rsidRPr="005E6FAA">
        <w:t xml:space="preserve"> </w:t>
      </w:r>
      <w:r w:rsidR="00902720">
        <w:t xml:space="preserve">a </w:t>
      </w:r>
      <w:r w:rsidRPr="005E6FAA">
        <w:t>local SMSC</w:t>
      </w:r>
      <w:r w:rsidR="005E443E">
        <w:t xml:space="preserve"> address</w:t>
      </w:r>
      <w:r w:rsidRPr="005E6FAA">
        <w:t xml:space="preserve">. It may also set </w:t>
      </w:r>
      <w:r w:rsidR="00902720">
        <w:t xml:space="preserve">a </w:t>
      </w:r>
      <w:r w:rsidRPr="005E6FAA">
        <w:t>higher transport priority (e.g. the DRMP).</w:t>
      </w:r>
    </w:p>
    <w:p w14:paraId="36338363" w14:textId="77777777" w:rsidR="008E41B4" w:rsidRDefault="008E41B4" w:rsidP="008E41B4">
      <w:pPr>
        <w:pStyle w:val="Heading3"/>
        <w:spacing w:before="120" w:after="180"/>
        <w:ind w:left="1134" w:hanging="1134"/>
        <w:rPr>
          <w:rFonts w:ascii="Arial" w:eastAsia="SimSun" w:hAnsi="Arial" w:cs="Times New Roman"/>
          <w:color w:val="auto"/>
          <w:szCs w:val="20"/>
        </w:rPr>
      </w:pPr>
      <w:r w:rsidRPr="00D71447">
        <w:rPr>
          <w:rFonts w:ascii="Arial" w:eastAsia="SimSun" w:hAnsi="Arial" w:cs="Times New Roman"/>
          <w:color w:val="auto"/>
          <w:szCs w:val="20"/>
        </w:rPr>
        <w:t>6.X.2</w:t>
      </w:r>
      <w:r w:rsidRPr="00D71447">
        <w:rPr>
          <w:rFonts w:ascii="Arial" w:eastAsia="SimSun" w:hAnsi="Arial" w:cs="Times New Roman"/>
          <w:color w:val="auto"/>
          <w:szCs w:val="20"/>
        </w:rPr>
        <w:tab/>
        <w:t>Procedures</w:t>
      </w:r>
    </w:p>
    <w:p w14:paraId="0C120527" w14:textId="6F9A1D58" w:rsidR="0034236B" w:rsidRPr="0037031B" w:rsidRDefault="0034236B" w:rsidP="0034236B">
      <w:r w:rsidRPr="0037031B">
        <w:t xml:space="preserve">During </w:t>
      </w:r>
      <w:r>
        <w:t xml:space="preserve">EPS/5GS </w:t>
      </w:r>
      <w:r w:rsidRPr="0037031B">
        <w:t xml:space="preserve">registration, the UE </w:t>
      </w:r>
      <w:r>
        <w:t>indicates its capability to support SMS over NAS and/or SMS over IP. The serving network also indicates its capability to support these services in the registration response</w:t>
      </w:r>
      <w:r w:rsidRPr="0037031B">
        <w:t>.</w:t>
      </w:r>
    </w:p>
    <w:p w14:paraId="46A5B439" w14:textId="3F2D5B08" w:rsidR="0034236B" w:rsidRDefault="0034236B" w:rsidP="0034236B">
      <w:r>
        <w:t xml:space="preserve">If the serving network has provided the </w:t>
      </w:r>
      <w:r w:rsidR="000B4106">
        <w:t>above-mentioned</w:t>
      </w:r>
      <w:r>
        <w:t xml:space="preserve"> SMS over NAS indication</w:t>
      </w:r>
      <w:r w:rsidR="005E443E">
        <w:t>,</w:t>
      </w:r>
      <w:r>
        <w:t xml:space="preserve"> then UE invokes the following procedures to send </w:t>
      </w:r>
      <w:r w:rsidR="005E443E">
        <w:t xml:space="preserve">a </w:t>
      </w:r>
      <w:r>
        <w:t>Short Message to an Emergency Response Centre.</w:t>
      </w:r>
    </w:p>
    <w:p w14:paraId="599671D1" w14:textId="206EE711" w:rsidR="0034236B" w:rsidRDefault="0034236B" w:rsidP="0034236B">
      <w:r>
        <w:t>-</w:t>
      </w:r>
      <w:r>
        <w:tab/>
        <w:t xml:space="preserve">Route a Short Message to </w:t>
      </w:r>
      <w:r w:rsidR="005E443E">
        <w:t xml:space="preserve">the </w:t>
      </w:r>
      <w:r>
        <w:t>Emergency Response Centre via SMS over NAS via 5GS.</w:t>
      </w:r>
    </w:p>
    <w:p w14:paraId="1B99D5B1" w14:textId="5B6323A5" w:rsidR="0034236B" w:rsidRDefault="0034236B" w:rsidP="0034236B">
      <w:r>
        <w:t>-</w:t>
      </w:r>
      <w:r>
        <w:tab/>
      </w:r>
      <w:r w:rsidRPr="0034236B">
        <w:t>Route</w:t>
      </w:r>
      <w:r>
        <w:t xml:space="preserve"> </w:t>
      </w:r>
      <w:r w:rsidRPr="0034236B">
        <w:t xml:space="preserve">a Short Message to </w:t>
      </w:r>
      <w:r w:rsidR="005E443E">
        <w:t xml:space="preserve">the </w:t>
      </w:r>
      <w:r w:rsidRPr="0034236B">
        <w:t>Emergency Response Centre via SMS over NAS via EPS (via MSC/VLR)</w:t>
      </w:r>
      <w:r w:rsidR="002A66A5">
        <w:t>.</w:t>
      </w:r>
    </w:p>
    <w:p w14:paraId="398512C0" w14:textId="5EE4BE1D" w:rsidR="002A66A5" w:rsidRPr="0034236B" w:rsidRDefault="002A66A5" w:rsidP="0034236B">
      <w:r>
        <w:t>-</w:t>
      </w:r>
      <w:r>
        <w:tab/>
      </w:r>
      <w:r w:rsidRPr="002A66A5">
        <w:t xml:space="preserve">Route a Short Message to </w:t>
      </w:r>
      <w:r w:rsidR="005E443E">
        <w:t xml:space="preserve">the </w:t>
      </w:r>
      <w:r w:rsidRPr="002A66A5">
        <w:t>Emergency Response Centre via SMS over NAS via EPS (via SGd interface)</w:t>
      </w:r>
      <w:r>
        <w:t>.</w:t>
      </w:r>
    </w:p>
    <w:p w14:paraId="71443B69" w14:textId="04943055" w:rsidR="008E41B4" w:rsidRDefault="008E41B4" w:rsidP="008E41B4">
      <w:pPr>
        <w:pStyle w:val="Heading4"/>
        <w:spacing w:before="120" w:after="180"/>
        <w:ind w:left="1418" w:hanging="1418"/>
        <w:rPr>
          <w:rFonts w:ascii="Arial" w:eastAsia="SimSun" w:hAnsi="Arial" w:cs="Times New Roman"/>
          <w:i w:val="0"/>
          <w:iCs w:val="0"/>
          <w:color w:val="auto"/>
          <w:sz w:val="24"/>
        </w:rPr>
      </w:pPr>
      <w:r w:rsidRPr="00AA0887">
        <w:rPr>
          <w:rFonts w:ascii="Arial" w:eastAsia="SimSun" w:hAnsi="Arial" w:cs="Times New Roman"/>
          <w:i w:val="0"/>
          <w:iCs w:val="0"/>
          <w:color w:val="auto"/>
          <w:sz w:val="24"/>
        </w:rPr>
        <w:lastRenderedPageBreak/>
        <w:t>6.X.2</w:t>
      </w:r>
      <w:r>
        <w:rPr>
          <w:rFonts w:ascii="Arial" w:eastAsia="SimSun" w:hAnsi="Arial" w:cs="Times New Roman"/>
          <w:i w:val="0"/>
          <w:iCs w:val="0"/>
          <w:color w:val="auto"/>
          <w:sz w:val="24"/>
        </w:rPr>
        <w:t>.1</w:t>
      </w:r>
      <w:r>
        <w:rPr>
          <w:rFonts w:ascii="Arial" w:eastAsia="SimSun" w:hAnsi="Arial" w:cs="Times New Roman"/>
          <w:i w:val="0"/>
          <w:iCs w:val="0"/>
          <w:color w:val="auto"/>
          <w:sz w:val="24"/>
        </w:rPr>
        <w:tab/>
      </w:r>
      <w:r w:rsidR="0034236B" w:rsidRPr="0034236B">
        <w:rPr>
          <w:rFonts w:ascii="Arial" w:eastAsia="SimSun" w:hAnsi="Arial" w:cs="Times New Roman"/>
          <w:i w:val="0"/>
          <w:iCs w:val="0"/>
          <w:color w:val="auto"/>
          <w:sz w:val="24"/>
        </w:rPr>
        <w:t xml:space="preserve">Short Message </w:t>
      </w:r>
      <w:r w:rsidR="005E443E">
        <w:rPr>
          <w:rFonts w:ascii="Arial" w:eastAsia="SimSun" w:hAnsi="Arial" w:cs="Times New Roman"/>
          <w:i w:val="0"/>
          <w:iCs w:val="0"/>
          <w:color w:val="auto"/>
          <w:sz w:val="24"/>
        </w:rPr>
        <w:t>routing</w:t>
      </w:r>
      <w:r w:rsidR="005E443E" w:rsidRPr="0034236B">
        <w:rPr>
          <w:rFonts w:ascii="Arial" w:eastAsia="SimSun" w:hAnsi="Arial" w:cs="Times New Roman"/>
          <w:i w:val="0"/>
          <w:iCs w:val="0"/>
          <w:color w:val="auto"/>
          <w:sz w:val="24"/>
        </w:rPr>
        <w:t xml:space="preserve"> </w:t>
      </w:r>
      <w:r w:rsidR="005E443E">
        <w:rPr>
          <w:rFonts w:ascii="Arial" w:eastAsia="SimSun" w:hAnsi="Arial" w:cs="Times New Roman"/>
          <w:i w:val="0"/>
          <w:iCs w:val="0"/>
          <w:color w:val="auto"/>
          <w:sz w:val="24"/>
        </w:rPr>
        <w:t xml:space="preserve">to the </w:t>
      </w:r>
      <w:r w:rsidR="0034236B" w:rsidRPr="0034236B">
        <w:rPr>
          <w:rFonts w:ascii="Arial" w:eastAsia="SimSun" w:hAnsi="Arial" w:cs="Times New Roman"/>
          <w:i w:val="0"/>
          <w:iCs w:val="0"/>
          <w:color w:val="auto"/>
          <w:sz w:val="24"/>
        </w:rPr>
        <w:t>Emergency Response Centre via SMS over NAS via 5GS</w:t>
      </w:r>
    </w:p>
    <w:p w14:paraId="5D895F7C" w14:textId="29C9DDD8" w:rsidR="008E41B4" w:rsidRPr="00724BDC" w:rsidRDefault="009638DA" w:rsidP="00BB74B0">
      <w:pPr>
        <w:rPr>
          <w:i/>
          <w:iCs/>
        </w:rPr>
      </w:pPr>
      <w:r w:rsidRPr="005E6FAA">
        <w:object w:dxaOrig="15612" w:dyaOrig="10812" w14:anchorId="3792A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323.8pt" o:ole="">
            <v:imagedata r:id="rId10" o:title=""/>
          </v:shape>
          <o:OLEObject Type="Embed" ProgID="Visio.Drawing.15" ShapeID="_x0000_i1025" DrawAspect="Content" ObjectID="_1821016046" r:id="rId11"/>
        </w:object>
      </w:r>
    </w:p>
    <w:bookmarkEnd w:id="0"/>
    <w:bookmarkEnd w:id="1"/>
    <w:bookmarkEnd w:id="2"/>
    <w:bookmarkEnd w:id="3"/>
    <w:p w14:paraId="0BDC26A4" w14:textId="5DFC515E" w:rsidR="008E41B4" w:rsidRDefault="008E41B4" w:rsidP="008E41B4">
      <w:pPr>
        <w:pStyle w:val="TF"/>
        <w:overflowPunct/>
        <w:autoSpaceDE/>
        <w:autoSpaceDN/>
        <w:adjustRightInd/>
        <w:textAlignment w:val="auto"/>
        <w:rPr>
          <w:rFonts w:eastAsia="SimSun"/>
          <w:lang w:eastAsia="zh-CN"/>
        </w:rPr>
      </w:pPr>
      <w:r w:rsidRPr="00AF5185">
        <w:rPr>
          <w:rFonts w:eastAsia="SimSun"/>
          <w:lang w:eastAsia="zh-CN"/>
        </w:rPr>
        <w:t xml:space="preserve">Figure 1: </w:t>
      </w:r>
      <w:r w:rsidR="0034236B">
        <w:t>Short Message to Emergency Response Centre via SMS over NAS via 5GS</w:t>
      </w:r>
    </w:p>
    <w:p w14:paraId="58375CE4" w14:textId="5B17897E" w:rsidR="00F32DF8" w:rsidRDefault="004F1CE4" w:rsidP="00724BDC">
      <w:pPr>
        <w:pStyle w:val="B1"/>
        <w:numPr>
          <w:ilvl w:val="0"/>
          <w:numId w:val="13"/>
        </w:numPr>
        <w:ind w:left="568" w:hanging="284"/>
      </w:pPr>
      <w:r>
        <w:t xml:space="preserve">UE </w:t>
      </w:r>
      <w:r w:rsidR="009D592C">
        <w:t>registration</w:t>
      </w:r>
      <w:r>
        <w:t xml:space="preserve"> to the 5GS </w:t>
      </w:r>
      <w:r w:rsidR="00804CFD">
        <w:t xml:space="preserve">follows clause </w:t>
      </w:r>
      <w:r w:rsidR="00804CFD" w:rsidRPr="00140E21">
        <w:t>4.13.3.1</w:t>
      </w:r>
      <w:r w:rsidR="00804CFD">
        <w:t xml:space="preserve"> of </w:t>
      </w:r>
      <w:r w:rsidR="009D592C">
        <w:t xml:space="preserve">3GPP TS </w:t>
      </w:r>
      <w:r w:rsidR="00804CFD">
        <w:t xml:space="preserve">23.502 with the additional </w:t>
      </w:r>
      <w:r w:rsidR="0070454D">
        <w:t xml:space="preserve">indication as described in clause </w:t>
      </w:r>
      <w:r w:rsidR="0070454D" w:rsidRPr="0070454D">
        <w:t>6.X.2</w:t>
      </w:r>
      <w:r w:rsidR="00374D77">
        <w:t>.</w:t>
      </w:r>
      <w:r w:rsidR="00E17839">
        <w:t xml:space="preserve"> This additional indication can be sent by </w:t>
      </w:r>
      <w:r w:rsidR="006734C3">
        <w:t>AMF.</w:t>
      </w:r>
    </w:p>
    <w:p w14:paraId="1CE21079" w14:textId="1C484C34" w:rsidR="008E41B4" w:rsidRDefault="008E41B4" w:rsidP="00724BDC">
      <w:pPr>
        <w:pStyle w:val="B1"/>
        <w:numPr>
          <w:ilvl w:val="0"/>
          <w:numId w:val="13"/>
        </w:numPr>
        <w:ind w:left="568" w:hanging="284"/>
      </w:pPr>
      <w:r w:rsidRPr="00140E21">
        <w:t xml:space="preserve">If </w:t>
      </w:r>
      <w:r>
        <w:t>the</w:t>
      </w:r>
      <w:r w:rsidRPr="00140E21">
        <w:t xml:space="preserve"> UE </w:t>
      </w:r>
      <w:r w:rsidR="00902720">
        <w:t xml:space="preserve">is in the CM-IDLE state, </w:t>
      </w:r>
      <w:r w:rsidR="00CD0A88">
        <w:t xml:space="preserve">then </w:t>
      </w:r>
      <w:r w:rsidR="005E443E">
        <w:t xml:space="preserve">the </w:t>
      </w:r>
      <w:r w:rsidR="00CD0A88">
        <w:t>UE</w:t>
      </w:r>
      <w:r w:rsidR="00902720">
        <w:t xml:space="preserve"> follows the same procedure </w:t>
      </w:r>
      <w:r w:rsidR="00CD0A88">
        <w:t>defined in clause 4.13.3.3 of 3GPP TS 23.502</w:t>
      </w:r>
      <w:r w:rsidRPr="001B298F">
        <w:t>.</w:t>
      </w:r>
      <w:r w:rsidR="00CD0A88">
        <w:t xml:space="preserve"> UE indicates the emergency cause indicator in the service request.</w:t>
      </w:r>
    </w:p>
    <w:p w14:paraId="279EB069" w14:textId="2999DF78" w:rsidR="008E41B4" w:rsidRDefault="008E41B4" w:rsidP="00724BDC">
      <w:pPr>
        <w:pStyle w:val="B1"/>
        <w:numPr>
          <w:ilvl w:val="0"/>
          <w:numId w:val="13"/>
        </w:numPr>
        <w:ind w:left="568" w:hanging="284"/>
      </w:pPr>
      <w:r w:rsidRPr="00140E21">
        <w:t xml:space="preserve">If </w:t>
      </w:r>
      <w:r>
        <w:t>the</w:t>
      </w:r>
      <w:r w:rsidRPr="00140E21">
        <w:t xml:space="preserve"> UE </w:t>
      </w:r>
      <w:r w:rsidR="00CD0A88">
        <w:t xml:space="preserve">is in the </w:t>
      </w:r>
      <w:r w:rsidRPr="00140E21">
        <w:t>CM-</w:t>
      </w:r>
      <w:r>
        <w:t>CONNECTE</w:t>
      </w:r>
      <w:r w:rsidR="00CD0A88">
        <w:t>D</w:t>
      </w:r>
      <w:r w:rsidRPr="00140E21">
        <w:t xml:space="preserve"> state</w:t>
      </w:r>
      <w:r w:rsidR="005E443E">
        <w:t>,</w:t>
      </w:r>
      <w:r w:rsidRPr="00140E21">
        <w:t xml:space="preserve"> </w:t>
      </w:r>
      <w:r w:rsidR="00CD0A88">
        <w:t>it follows the same procedure defined in clause 4.13.3.3 of 3GPP TS 23.502</w:t>
      </w:r>
      <w:r w:rsidR="005E443E">
        <w:t>,</w:t>
      </w:r>
      <w:r w:rsidR="00CD0A88">
        <w:t xml:space="preserve"> and it </w:t>
      </w:r>
      <w:r w:rsidRPr="00140E21">
        <w:t>send</w:t>
      </w:r>
      <w:r w:rsidR="00CD0A88">
        <w:t>s</w:t>
      </w:r>
      <w:r w:rsidRPr="00140E21">
        <w:t xml:space="preserve"> </w:t>
      </w:r>
      <w:r w:rsidR="00902720">
        <w:t xml:space="preserve">an </w:t>
      </w:r>
      <w:r w:rsidRPr="00140E21">
        <w:t>uplink SMS message</w:t>
      </w:r>
      <w:r w:rsidR="005E443E">
        <w:t xml:space="preserve"> </w:t>
      </w:r>
      <w:r w:rsidR="00CD0A88">
        <w:t>then</w:t>
      </w:r>
      <w:r w:rsidR="005E443E">
        <w:t>,</w:t>
      </w:r>
      <w:r w:rsidR="00CD0A88">
        <w:t xml:space="preserve"> </w:t>
      </w:r>
      <w:r>
        <w:t xml:space="preserve">the </w:t>
      </w:r>
      <w:r w:rsidRPr="001B298F">
        <w:t xml:space="preserve">UE needs to </w:t>
      </w:r>
      <w:r w:rsidR="00CD0A88">
        <w:t xml:space="preserve">do </w:t>
      </w:r>
      <w:r w:rsidRPr="001B298F">
        <w:t>access control for a new upper layer event (EM SMS</w:t>
      </w:r>
      <w:r w:rsidR="00CD0A88">
        <w:t xml:space="preserve"> in the SMS body</w:t>
      </w:r>
      <w:r w:rsidR="007039C1">
        <w:t xml:space="preserve"> of the NAS payload</w:t>
      </w:r>
      <w:r w:rsidRPr="001B298F">
        <w:t xml:space="preserve">) to trigger </w:t>
      </w:r>
      <w:r w:rsidR="00902720">
        <w:t xml:space="preserve">a </w:t>
      </w:r>
      <w:r w:rsidRPr="001B298F">
        <w:t>service request.</w:t>
      </w:r>
    </w:p>
    <w:p w14:paraId="0DE2820E" w14:textId="4ECEF6AD" w:rsidR="008E41B4" w:rsidRDefault="00BC4D8C" w:rsidP="00724BDC">
      <w:pPr>
        <w:pStyle w:val="B1"/>
        <w:numPr>
          <w:ilvl w:val="0"/>
          <w:numId w:val="13"/>
        </w:numPr>
        <w:ind w:left="568" w:hanging="284"/>
      </w:pPr>
      <w:r>
        <w:t>T</w:t>
      </w:r>
      <w:r w:rsidR="00AE4DD1">
        <w:t xml:space="preserve">he </w:t>
      </w:r>
      <w:r w:rsidR="008E41B4" w:rsidRPr="001B298F">
        <w:t>AMF</w:t>
      </w:r>
      <w:r w:rsidR="00AE4DD1">
        <w:t xml:space="preserve"> forwards this message</w:t>
      </w:r>
      <w:r w:rsidR="00076CB6">
        <w:t xml:space="preserve"> </w:t>
      </w:r>
      <w:r>
        <w:t>to the SMSF. T</w:t>
      </w:r>
      <w:r w:rsidR="00AE4DD1">
        <w:t xml:space="preserve">he AMF provides the UE location and </w:t>
      </w:r>
      <w:r w:rsidR="008E41B4" w:rsidRPr="001B298F">
        <w:t>inform</w:t>
      </w:r>
      <w:r w:rsidR="008E41B4">
        <w:t>s</w:t>
      </w:r>
      <w:r w:rsidR="008E41B4" w:rsidRPr="001B298F">
        <w:t xml:space="preserve"> the SMSF that the SMS payload is for EM. </w:t>
      </w:r>
    </w:p>
    <w:p w14:paraId="45A3FD02" w14:textId="14D58442" w:rsidR="008E41B4" w:rsidRDefault="008E41B4" w:rsidP="00724BDC">
      <w:pPr>
        <w:pStyle w:val="B1"/>
        <w:numPr>
          <w:ilvl w:val="0"/>
          <w:numId w:val="13"/>
        </w:numPr>
        <w:ind w:left="568" w:hanging="284"/>
      </w:pPr>
      <w:r>
        <w:t>T</w:t>
      </w:r>
      <w:r w:rsidRPr="001B298F">
        <w:t xml:space="preserve">he SMSF </w:t>
      </w:r>
      <w:r w:rsidR="00BC4D8C">
        <w:t xml:space="preserve">does </w:t>
      </w:r>
      <w:r w:rsidRPr="001B298F">
        <w:t xml:space="preserve">not </w:t>
      </w:r>
      <w:r w:rsidR="006C1E61">
        <w:t>lookup subscription data</w:t>
      </w:r>
      <w:r w:rsidRPr="001B298F">
        <w:t xml:space="preserve"> and routes the SMS to </w:t>
      </w:r>
      <w:r w:rsidR="00902720">
        <w:t xml:space="preserve">the </w:t>
      </w:r>
      <w:r w:rsidRPr="001B298F">
        <w:t xml:space="preserve">local SMSC/PSAP. The SMSF can replace the RP-DA </w:t>
      </w:r>
      <w:r w:rsidR="00902720">
        <w:t>with</w:t>
      </w:r>
      <w:r w:rsidRPr="001B298F">
        <w:t xml:space="preserve"> </w:t>
      </w:r>
      <w:r w:rsidR="006C1E61">
        <w:t xml:space="preserve">a </w:t>
      </w:r>
      <w:r w:rsidRPr="001B298F">
        <w:t>local SMSC</w:t>
      </w:r>
      <w:r w:rsidR="00076CB6">
        <w:t xml:space="preserve"> address</w:t>
      </w:r>
      <w:r w:rsidRPr="001B298F">
        <w:t xml:space="preserve">. It may also set </w:t>
      </w:r>
      <w:r w:rsidR="00902720">
        <w:t xml:space="preserve">a </w:t>
      </w:r>
      <w:r w:rsidRPr="001B298F">
        <w:t>higher transport priority (e.g. the DRMP).</w:t>
      </w:r>
    </w:p>
    <w:p w14:paraId="13F182B6" w14:textId="2E07D330" w:rsidR="00851BB3" w:rsidRDefault="00851BB3" w:rsidP="00724BDC">
      <w:pPr>
        <w:pStyle w:val="B1"/>
        <w:numPr>
          <w:ilvl w:val="0"/>
          <w:numId w:val="13"/>
        </w:numPr>
        <w:ind w:left="568" w:hanging="284"/>
      </w:pPr>
      <w:r>
        <w:t>If in step</w:t>
      </w:r>
      <w:r w:rsidR="005E443E">
        <w:t xml:space="preserve"> </w:t>
      </w:r>
      <w:r w:rsidR="009638DA">
        <w:t>2</w:t>
      </w:r>
      <w:r>
        <w:t xml:space="preserve"> the UE includes </w:t>
      </w:r>
      <w:r w:rsidR="005E443E">
        <w:t xml:space="preserve">a </w:t>
      </w:r>
      <w:r>
        <w:t xml:space="preserve">short message service centre address in the RP-DA instead of </w:t>
      </w:r>
      <w:r w:rsidR="005E443E">
        <w:t xml:space="preserve">the </w:t>
      </w:r>
      <w:r>
        <w:t>NAS payload type as “EM SMS"</w:t>
      </w:r>
      <w:r w:rsidR="005E443E">
        <w:t>,</w:t>
      </w:r>
      <w:r>
        <w:t xml:space="preserve"> then the SMSF route</w:t>
      </w:r>
      <w:r w:rsidR="002A66A5">
        <w:t>s</w:t>
      </w:r>
      <w:r>
        <w:t xml:space="preserve"> to the serving PLMN SMSC.</w:t>
      </w:r>
    </w:p>
    <w:p w14:paraId="3F2E1479" w14:textId="77777777" w:rsidR="008E41B4" w:rsidRDefault="008E41B4" w:rsidP="00724BDC">
      <w:pPr>
        <w:pStyle w:val="B1"/>
        <w:ind w:firstLine="0"/>
      </w:pPr>
      <w:r>
        <w:t>The SMSC/PSAP forwards the SMS /Submit report to the SMSF.</w:t>
      </w:r>
    </w:p>
    <w:p w14:paraId="65D446EA" w14:textId="06FCAE3C" w:rsidR="008E41B4" w:rsidRDefault="008E41B4" w:rsidP="00724BDC">
      <w:pPr>
        <w:pStyle w:val="B1"/>
        <w:numPr>
          <w:ilvl w:val="0"/>
          <w:numId w:val="13"/>
        </w:numPr>
        <w:ind w:left="568" w:hanging="284"/>
      </w:pPr>
      <w:r>
        <w:t xml:space="preserve">The </w:t>
      </w:r>
      <w:r w:rsidR="006C1E61">
        <w:t>SMSF</w:t>
      </w:r>
      <w:r>
        <w:t xml:space="preserve"> forwards to the AMF.</w:t>
      </w:r>
    </w:p>
    <w:p w14:paraId="1BB15A7F" w14:textId="26B4DEBC" w:rsidR="008E41B4" w:rsidRPr="00612C87" w:rsidRDefault="008E41B4" w:rsidP="00724BDC">
      <w:pPr>
        <w:pStyle w:val="B1"/>
        <w:numPr>
          <w:ilvl w:val="0"/>
          <w:numId w:val="13"/>
        </w:numPr>
        <w:ind w:left="568" w:hanging="284"/>
      </w:pPr>
      <w:r>
        <w:lastRenderedPageBreak/>
        <w:t>The AMF forwards the SMS submit report to the UE.</w:t>
      </w:r>
    </w:p>
    <w:p w14:paraId="7DE98BA8" w14:textId="1E3C8AEC" w:rsidR="008E41B4" w:rsidRPr="00831F8C" w:rsidRDefault="008E41B4" w:rsidP="008E41B4">
      <w:pPr>
        <w:pStyle w:val="Heading4"/>
        <w:spacing w:before="120" w:after="180"/>
        <w:ind w:left="1418" w:hanging="1418"/>
        <w:rPr>
          <w:rFonts w:ascii="Arial" w:eastAsia="SimSun" w:hAnsi="Arial" w:cs="Times New Roman"/>
          <w:i w:val="0"/>
          <w:iCs w:val="0"/>
          <w:color w:val="auto"/>
          <w:sz w:val="24"/>
        </w:rPr>
      </w:pPr>
      <w:r w:rsidRPr="00DF308D">
        <w:rPr>
          <w:rFonts w:ascii="Arial" w:eastAsia="SimSun" w:hAnsi="Arial" w:cs="Times New Roman"/>
          <w:i w:val="0"/>
          <w:iCs w:val="0"/>
          <w:color w:val="auto"/>
          <w:sz w:val="24"/>
        </w:rPr>
        <w:t>6.X.2.</w:t>
      </w:r>
      <w:r>
        <w:rPr>
          <w:rFonts w:ascii="Arial" w:eastAsia="SimSun" w:hAnsi="Arial" w:cs="Times New Roman"/>
          <w:i w:val="0"/>
          <w:iCs w:val="0"/>
          <w:color w:val="auto"/>
          <w:sz w:val="24"/>
        </w:rPr>
        <w:t>2</w:t>
      </w:r>
      <w:r>
        <w:rPr>
          <w:rFonts w:ascii="Arial" w:eastAsia="SimSun" w:hAnsi="Arial" w:cs="Times New Roman"/>
          <w:i w:val="0"/>
          <w:iCs w:val="0"/>
          <w:color w:val="auto"/>
          <w:sz w:val="24"/>
        </w:rPr>
        <w:tab/>
      </w:r>
      <w:r w:rsidRPr="005E6FAA">
        <w:rPr>
          <w:rFonts w:ascii="Arial" w:eastAsia="SimSun" w:hAnsi="Arial" w:cs="Times New Roman"/>
          <w:i w:val="0"/>
          <w:iCs w:val="0"/>
          <w:color w:val="auto"/>
          <w:sz w:val="24"/>
        </w:rPr>
        <w:t xml:space="preserve">Short Message </w:t>
      </w:r>
      <w:r w:rsidR="005E443E">
        <w:rPr>
          <w:rFonts w:ascii="Arial" w:eastAsia="SimSun" w:hAnsi="Arial" w:cs="Times New Roman"/>
          <w:i w:val="0"/>
          <w:iCs w:val="0"/>
          <w:color w:val="auto"/>
          <w:sz w:val="24"/>
        </w:rPr>
        <w:t xml:space="preserve">routing </w:t>
      </w:r>
      <w:r w:rsidR="00F32DF8">
        <w:rPr>
          <w:rFonts w:ascii="Arial" w:eastAsia="SimSun" w:hAnsi="Arial" w:cs="Times New Roman"/>
          <w:i w:val="0"/>
          <w:iCs w:val="0"/>
          <w:color w:val="auto"/>
          <w:sz w:val="24"/>
        </w:rPr>
        <w:t xml:space="preserve">to </w:t>
      </w:r>
      <w:r w:rsidR="005E443E">
        <w:rPr>
          <w:rFonts w:ascii="Arial" w:eastAsia="SimSun" w:hAnsi="Arial" w:cs="Times New Roman"/>
          <w:i w:val="0"/>
          <w:iCs w:val="0"/>
          <w:color w:val="auto"/>
          <w:sz w:val="24"/>
        </w:rPr>
        <w:t xml:space="preserve">the </w:t>
      </w:r>
      <w:r w:rsidR="0034236B">
        <w:rPr>
          <w:rFonts w:ascii="Arial" w:eastAsia="SimSun" w:hAnsi="Arial" w:cs="Times New Roman"/>
          <w:i w:val="0"/>
          <w:iCs w:val="0"/>
          <w:color w:val="auto"/>
          <w:sz w:val="24"/>
        </w:rPr>
        <w:t>E</w:t>
      </w:r>
      <w:r w:rsidR="00F32DF8">
        <w:rPr>
          <w:rFonts w:ascii="Arial" w:eastAsia="SimSun" w:hAnsi="Arial" w:cs="Times New Roman"/>
          <w:i w:val="0"/>
          <w:iCs w:val="0"/>
          <w:color w:val="auto"/>
          <w:sz w:val="24"/>
        </w:rPr>
        <w:t xml:space="preserve">mergency </w:t>
      </w:r>
      <w:r w:rsidR="0034236B">
        <w:rPr>
          <w:rFonts w:ascii="Arial" w:eastAsia="SimSun" w:hAnsi="Arial" w:cs="Times New Roman"/>
          <w:i w:val="0"/>
          <w:iCs w:val="0"/>
          <w:color w:val="auto"/>
          <w:sz w:val="24"/>
        </w:rPr>
        <w:t>Response C</w:t>
      </w:r>
      <w:r w:rsidR="00F32DF8">
        <w:rPr>
          <w:rFonts w:ascii="Arial" w:eastAsia="SimSun" w:hAnsi="Arial" w:cs="Times New Roman"/>
          <w:i w:val="0"/>
          <w:iCs w:val="0"/>
          <w:color w:val="auto"/>
          <w:sz w:val="24"/>
        </w:rPr>
        <w:t xml:space="preserve">entre </w:t>
      </w:r>
      <w:r w:rsidRPr="005E6FAA">
        <w:rPr>
          <w:rFonts w:ascii="Arial" w:eastAsia="SimSun" w:hAnsi="Arial" w:cs="Times New Roman"/>
          <w:i w:val="0"/>
          <w:iCs w:val="0"/>
          <w:color w:val="auto"/>
          <w:sz w:val="24"/>
        </w:rPr>
        <w:t>via SMS over NAS</w:t>
      </w:r>
      <w:r>
        <w:rPr>
          <w:rFonts w:ascii="Arial" w:eastAsia="SimSun" w:hAnsi="Arial" w:cs="Times New Roman"/>
          <w:i w:val="0"/>
          <w:iCs w:val="0"/>
          <w:color w:val="auto"/>
          <w:sz w:val="24"/>
        </w:rPr>
        <w:t xml:space="preserve"> via EPS (via MSC/VLR)</w:t>
      </w:r>
    </w:p>
    <w:p w14:paraId="039F9DDA" w14:textId="6A237D06" w:rsidR="008E41B4" w:rsidRDefault="00893F5B" w:rsidP="008E41B4">
      <w:pPr>
        <w:jc w:val="center"/>
      </w:pPr>
      <w:r w:rsidRPr="00D055B9">
        <w:object w:dxaOrig="15612" w:dyaOrig="10812" w14:anchorId="69DDEF98">
          <v:shape id="_x0000_i1026" type="#_x0000_t75" style="width:467.4pt;height:323.8pt" o:ole="">
            <v:imagedata r:id="rId12" o:title=""/>
          </v:shape>
          <o:OLEObject Type="Embed" ProgID="Visio.Drawing.15" ShapeID="_x0000_i1026" DrawAspect="Content" ObjectID="_1821016047" r:id="rId13"/>
        </w:object>
      </w:r>
    </w:p>
    <w:p w14:paraId="1D776460" w14:textId="34E5966B" w:rsidR="008E41B4" w:rsidRDefault="008E41B4" w:rsidP="008E41B4">
      <w:pPr>
        <w:pStyle w:val="TF"/>
        <w:overflowPunct/>
        <w:autoSpaceDE/>
        <w:autoSpaceDN/>
        <w:adjustRightInd/>
        <w:textAlignment w:val="auto"/>
        <w:rPr>
          <w:rFonts w:eastAsia="SimSun"/>
          <w:lang w:eastAsia="zh-CN"/>
        </w:rPr>
      </w:pPr>
      <w:r w:rsidRPr="00AF5185">
        <w:rPr>
          <w:rFonts w:eastAsia="SimSun"/>
          <w:lang w:eastAsia="zh-CN"/>
        </w:rPr>
        <w:t>Figure</w:t>
      </w:r>
      <w:r>
        <w:rPr>
          <w:rFonts w:eastAsia="SimSun"/>
          <w:lang w:eastAsia="zh-CN"/>
        </w:rPr>
        <w:t xml:space="preserve"> 2</w:t>
      </w:r>
      <w:r w:rsidRPr="00AF5185">
        <w:rPr>
          <w:rFonts w:eastAsia="SimSun"/>
          <w:lang w:eastAsia="zh-CN"/>
        </w:rPr>
        <w:t xml:space="preserve">: </w:t>
      </w:r>
      <w:r w:rsidR="0034236B" w:rsidRPr="0034236B">
        <w:rPr>
          <w:rFonts w:eastAsia="SimSun"/>
          <w:lang w:eastAsia="zh-CN"/>
        </w:rPr>
        <w:t>Short Message to Emergency Response Centre via SMS over NAS via EPS (via MSC/VLR)</w:t>
      </w:r>
    </w:p>
    <w:p w14:paraId="58DF93B5" w14:textId="7E94BD6C" w:rsidR="006B311C" w:rsidRDefault="0064412F" w:rsidP="00724BDC">
      <w:pPr>
        <w:pStyle w:val="B1"/>
        <w:numPr>
          <w:ilvl w:val="0"/>
          <w:numId w:val="8"/>
        </w:numPr>
        <w:ind w:left="568" w:hanging="284"/>
      </w:pPr>
      <w:r>
        <w:t xml:space="preserve">The attach procedure </w:t>
      </w:r>
      <w:r w:rsidR="006B311C">
        <w:t xml:space="preserve">follows </w:t>
      </w:r>
      <w:r>
        <w:t xml:space="preserve">the procedure as specified in </w:t>
      </w:r>
      <w:r w:rsidR="006B311C">
        <w:t xml:space="preserve">clause </w:t>
      </w:r>
      <w:r w:rsidR="00D87FB3">
        <w:t>5.2</w:t>
      </w:r>
      <w:r w:rsidR="006B311C">
        <w:t xml:space="preserve"> of 3GPP TS 23.</w:t>
      </w:r>
      <w:r w:rsidR="008978BB">
        <w:t>272</w:t>
      </w:r>
      <w:r w:rsidR="006B311C">
        <w:t xml:space="preserve"> with the additional indication </w:t>
      </w:r>
      <w:r w:rsidR="003F7F78">
        <w:t>in the Attach Request</w:t>
      </w:r>
      <w:r w:rsidR="00234115">
        <w:t>/Response</w:t>
      </w:r>
      <w:r w:rsidR="003F7F78">
        <w:t xml:space="preserve"> </w:t>
      </w:r>
      <w:r w:rsidR="006B311C">
        <w:t xml:space="preserve">as described in clause </w:t>
      </w:r>
      <w:r w:rsidR="006B311C" w:rsidRPr="0070454D">
        <w:t>6.X.2</w:t>
      </w:r>
      <w:r w:rsidR="006B311C">
        <w:t>.</w:t>
      </w:r>
      <w:r w:rsidR="00234115">
        <w:t xml:space="preserve"> This indication </w:t>
      </w:r>
      <w:r w:rsidR="00306C33">
        <w:t>can be sent by either MME or MSC/VLR.</w:t>
      </w:r>
    </w:p>
    <w:p w14:paraId="6158BBBB" w14:textId="30BD63B2" w:rsidR="008E41B4" w:rsidRPr="00F9129A" w:rsidRDefault="008E41B4" w:rsidP="00724BDC">
      <w:pPr>
        <w:pStyle w:val="B1"/>
        <w:numPr>
          <w:ilvl w:val="0"/>
          <w:numId w:val="8"/>
        </w:numPr>
        <w:ind w:left="568" w:hanging="284"/>
      </w:pPr>
      <w:r>
        <w:t xml:space="preserve">The </w:t>
      </w:r>
      <w:r w:rsidRPr="00F9129A">
        <w:t xml:space="preserve">UE </w:t>
      </w:r>
      <w:r w:rsidR="000B2909">
        <w:t>in idl</w:t>
      </w:r>
      <w:r w:rsidR="00423C48">
        <w:t>e</w:t>
      </w:r>
      <w:r w:rsidR="000B2909">
        <w:t xml:space="preserve">-Mode or </w:t>
      </w:r>
      <w:r w:rsidR="00715A87">
        <w:t xml:space="preserve">active-Mode follows the same procedure as defined in 8.2.2 of 3GPP TS 23.272 with </w:t>
      </w:r>
      <w:r w:rsidRPr="00F9129A">
        <w:t>additionally send</w:t>
      </w:r>
      <w:r w:rsidR="002933CD">
        <w:t>ing</w:t>
      </w:r>
      <w:r w:rsidRPr="00F9129A">
        <w:t xml:space="preserve"> </w:t>
      </w:r>
      <w:r w:rsidR="00902720">
        <w:t>Emergency</w:t>
      </w:r>
      <w:r w:rsidRPr="00F9129A">
        <w:t xml:space="preserve"> SMS as a different payload type in UL NAS transport</w:t>
      </w:r>
      <w:r w:rsidR="002933CD">
        <w:t>.</w:t>
      </w:r>
    </w:p>
    <w:p w14:paraId="2426D90A" w14:textId="1C1E5010" w:rsidR="008E41B4" w:rsidRPr="00F9129A" w:rsidRDefault="008E41B4" w:rsidP="00724BDC">
      <w:pPr>
        <w:pStyle w:val="B1"/>
        <w:numPr>
          <w:ilvl w:val="0"/>
          <w:numId w:val="8"/>
        </w:numPr>
        <w:ind w:left="568" w:hanging="284"/>
      </w:pPr>
      <w:r>
        <w:t xml:space="preserve">The </w:t>
      </w:r>
      <w:r w:rsidRPr="00F9129A">
        <w:t>MME include</w:t>
      </w:r>
      <w:r w:rsidR="002A66A5">
        <w:t>s</w:t>
      </w:r>
      <w:r w:rsidRPr="00F9129A">
        <w:t xml:space="preserve"> the location info</w:t>
      </w:r>
      <w:r w:rsidR="00902720">
        <w:t xml:space="preserve">rmation (cell ID, tracking area, location area), and the payload type is EM SMS, </w:t>
      </w:r>
      <w:r w:rsidR="00C26414">
        <w:t xml:space="preserve">and forwards </w:t>
      </w:r>
      <w:r w:rsidR="009B0FAC">
        <w:t xml:space="preserve">to </w:t>
      </w:r>
      <w:r w:rsidR="00902720">
        <w:t>the</w:t>
      </w:r>
      <w:r w:rsidRPr="00F9129A">
        <w:t xml:space="preserve"> MSC/VLR</w:t>
      </w:r>
      <w:r w:rsidR="008A6B6F">
        <w:t xml:space="preserve"> in an Uplink Unidata message</w:t>
      </w:r>
      <w:r w:rsidRPr="00F9129A">
        <w:t>.</w:t>
      </w:r>
    </w:p>
    <w:p w14:paraId="3EA0C42E" w14:textId="2A8F4AB8" w:rsidR="00AD3366" w:rsidRDefault="008E41B4" w:rsidP="00724BDC">
      <w:pPr>
        <w:pStyle w:val="B1"/>
        <w:numPr>
          <w:ilvl w:val="0"/>
          <w:numId w:val="8"/>
        </w:numPr>
        <w:ind w:left="568" w:hanging="284"/>
      </w:pPr>
      <w:r w:rsidRPr="00F9129A">
        <w:t xml:space="preserve">For roaming UEs, the MME </w:t>
      </w:r>
      <w:r w:rsidR="002A66A5">
        <w:t>does</w:t>
      </w:r>
      <w:r w:rsidRPr="00F9129A">
        <w:t xml:space="preserve"> not send the EM SMS payload to the H-PLMN MSC/VLR</w:t>
      </w:r>
      <w:r w:rsidR="00E97353">
        <w:t>; instead, it send</w:t>
      </w:r>
      <w:r w:rsidR="002A66A5">
        <w:t>s</w:t>
      </w:r>
      <w:r w:rsidR="00E97353">
        <w:t xml:space="preserve"> it to the local SMS-IWMSC</w:t>
      </w:r>
      <w:r w:rsidRPr="00F9129A">
        <w:t>.</w:t>
      </w:r>
    </w:p>
    <w:p w14:paraId="35410758" w14:textId="69D660E7" w:rsidR="002A5734" w:rsidRPr="00F9129A" w:rsidRDefault="002A5734" w:rsidP="00724BDC">
      <w:pPr>
        <w:pStyle w:val="B1"/>
        <w:numPr>
          <w:ilvl w:val="0"/>
          <w:numId w:val="8"/>
        </w:numPr>
        <w:ind w:left="568" w:hanging="284"/>
      </w:pPr>
      <w:r>
        <w:t>If in step</w:t>
      </w:r>
      <w:r w:rsidR="005E443E">
        <w:t xml:space="preserve"> </w:t>
      </w:r>
      <w:r>
        <w:t xml:space="preserve">3 the MME includes </w:t>
      </w:r>
      <w:r w:rsidR="005E443E">
        <w:t xml:space="preserve">the </w:t>
      </w:r>
      <w:r>
        <w:t xml:space="preserve">short message service centre address in the RP-DA instead of </w:t>
      </w:r>
      <w:r w:rsidR="005E443E">
        <w:t xml:space="preserve">the </w:t>
      </w:r>
      <w:r>
        <w:t>NAS payload type as "EM SMS"</w:t>
      </w:r>
      <w:r w:rsidR="005E443E">
        <w:t>,</w:t>
      </w:r>
      <w:r>
        <w:t xml:space="preserve"> then the MSC/VLR route</w:t>
      </w:r>
      <w:r w:rsidR="002A66A5">
        <w:t>s</w:t>
      </w:r>
      <w:r>
        <w:t xml:space="preserve"> </w:t>
      </w:r>
      <w:r w:rsidR="00C54FC3">
        <w:t xml:space="preserve">it </w:t>
      </w:r>
      <w:r>
        <w:t>to the serving PLMN SMSC.</w:t>
      </w:r>
    </w:p>
    <w:p w14:paraId="065DBF5C" w14:textId="67E312A8" w:rsidR="008E41B4" w:rsidRDefault="008E41B4" w:rsidP="00724BDC">
      <w:pPr>
        <w:pStyle w:val="B1"/>
        <w:numPr>
          <w:ilvl w:val="0"/>
          <w:numId w:val="8"/>
        </w:numPr>
        <w:ind w:left="568" w:hanging="284"/>
      </w:pPr>
      <w:r w:rsidRPr="00F9129A">
        <w:t>Alternatively</w:t>
      </w:r>
      <w:r>
        <w:t>, t</w:t>
      </w:r>
      <w:r w:rsidRPr="00F9129A">
        <w:t>he MME can send the serving PLMN support of EM SMS based on local configuration without depending on the MSC/VLR.</w:t>
      </w:r>
      <w:r>
        <w:t xml:space="preserve"> </w:t>
      </w:r>
      <w:r w:rsidRPr="00F9129A">
        <w:t>The MME forward</w:t>
      </w:r>
      <w:r w:rsidR="002A66A5">
        <w:t>s</w:t>
      </w:r>
      <w:r w:rsidRPr="00F9129A">
        <w:t xml:space="preserve"> the EM SMS to </w:t>
      </w:r>
      <w:r w:rsidR="00902720">
        <w:t xml:space="preserve">the </w:t>
      </w:r>
      <w:r w:rsidRPr="00F9129A">
        <w:t xml:space="preserve">local SMSC for </w:t>
      </w:r>
      <w:r w:rsidR="00902720">
        <w:t xml:space="preserve">a </w:t>
      </w:r>
      <w:r w:rsidRPr="00F9129A">
        <w:t>roaming subscriber</w:t>
      </w:r>
      <w:r>
        <w:t>.</w:t>
      </w:r>
    </w:p>
    <w:p w14:paraId="5582E13F" w14:textId="6420BA11" w:rsidR="008E41B4" w:rsidRPr="00831F8C" w:rsidRDefault="008E41B4" w:rsidP="008E41B4">
      <w:pPr>
        <w:pStyle w:val="Heading4"/>
        <w:spacing w:before="120" w:after="180"/>
        <w:ind w:left="1418" w:hanging="1418"/>
        <w:rPr>
          <w:rFonts w:ascii="Arial" w:eastAsia="SimSun" w:hAnsi="Arial" w:cs="Times New Roman"/>
          <w:i w:val="0"/>
          <w:iCs w:val="0"/>
          <w:color w:val="auto"/>
          <w:sz w:val="24"/>
        </w:rPr>
      </w:pPr>
      <w:r w:rsidRPr="00DF308D">
        <w:rPr>
          <w:rFonts w:ascii="Arial" w:eastAsia="SimSun" w:hAnsi="Arial" w:cs="Times New Roman"/>
          <w:i w:val="0"/>
          <w:iCs w:val="0"/>
          <w:color w:val="auto"/>
          <w:sz w:val="24"/>
        </w:rPr>
        <w:lastRenderedPageBreak/>
        <w:t>6.X.2.</w:t>
      </w:r>
      <w:r>
        <w:rPr>
          <w:rFonts w:ascii="Arial" w:eastAsia="SimSun" w:hAnsi="Arial" w:cs="Times New Roman"/>
          <w:i w:val="0"/>
          <w:iCs w:val="0"/>
          <w:color w:val="auto"/>
          <w:sz w:val="24"/>
        </w:rPr>
        <w:t>2</w:t>
      </w:r>
      <w:r>
        <w:rPr>
          <w:rFonts w:ascii="Arial" w:eastAsia="SimSun" w:hAnsi="Arial" w:cs="Times New Roman"/>
          <w:i w:val="0"/>
          <w:iCs w:val="0"/>
          <w:color w:val="auto"/>
          <w:sz w:val="24"/>
        </w:rPr>
        <w:tab/>
      </w:r>
      <w:r w:rsidR="002A66A5">
        <w:rPr>
          <w:rFonts w:ascii="Arial" w:eastAsia="SimSun" w:hAnsi="Arial" w:cs="Times New Roman"/>
          <w:i w:val="0"/>
          <w:iCs w:val="0"/>
          <w:color w:val="auto"/>
          <w:sz w:val="24"/>
        </w:rPr>
        <w:t>Route</w:t>
      </w:r>
      <w:r w:rsidRPr="005E6FAA">
        <w:rPr>
          <w:rFonts w:ascii="Arial" w:eastAsia="SimSun" w:hAnsi="Arial" w:cs="Times New Roman"/>
          <w:i w:val="0"/>
          <w:iCs w:val="0"/>
          <w:color w:val="auto"/>
          <w:sz w:val="24"/>
        </w:rPr>
        <w:t xml:space="preserve"> </w:t>
      </w:r>
      <w:r w:rsidR="002A66A5">
        <w:rPr>
          <w:rFonts w:ascii="Arial" w:eastAsia="SimSun" w:hAnsi="Arial" w:cs="Times New Roman"/>
          <w:i w:val="0"/>
          <w:iCs w:val="0"/>
          <w:color w:val="auto"/>
          <w:sz w:val="24"/>
        </w:rPr>
        <w:t xml:space="preserve">a Short Message to </w:t>
      </w:r>
      <w:r w:rsidRPr="005E6FAA">
        <w:rPr>
          <w:rFonts w:ascii="Arial" w:eastAsia="SimSun" w:hAnsi="Arial" w:cs="Times New Roman"/>
          <w:i w:val="0"/>
          <w:iCs w:val="0"/>
          <w:color w:val="auto"/>
          <w:sz w:val="24"/>
        </w:rPr>
        <w:t xml:space="preserve">Emergency </w:t>
      </w:r>
      <w:r w:rsidR="002A66A5">
        <w:rPr>
          <w:rFonts w:ascii="Arial" w:eastAsia="SimSun" w:hAnsi="Arial" w:cs="Times New Roman"/>
          <w:i w:val="0"/>
          <w:iCs w:val="0"/>
          <w:color w:val="auto"/>
          <w:sz w:val="24"/>
        </w:rPr>
        <w:t xml:space="preserve">Response Centre </w:t>
      </w:r>
      <w:r w:rsidRPr="005E6FAA">
        <w:rPr>
          <w:rFonts w:ascii="Arial" w:eastAsia="SimSun" w:hAnsi="Arial" w:cs="Times New Roman"/>
          <w:i w:val="0"/>
          <w:iCs w:val="0"/>
          <w:color w:val="auto"/>
          <w:sz w:val="24"/>
        </w:rPr>
        <w:t>via SMS over NAS</w:t>
      </w:r>
      <w:r>
        <w:rPr>
          <w:rFonts w:ascii="Arial" w:eastAsia="SimSun" w:hAnsi="Arial" w:cs="Times New Roman"/>
          <w:i w:val="0"/>
          <w:iCs w:val="0"/>
          <w:color w:val="auto"/>
          <w:sz w:val="24"/>
        </w:rPr>
        <w:t xml:space="preserve"> via EPS (via SGd interface)</w:t>
      </w:r>
    </w:p>
    <w:p w14:paraId="19081566" w14:textId="315E50EB" w:rsidR="008E41B4" w:rsidRDefault="00642A16" w:rsidP="008E41B4">
      <w:pPr>
        <w:pStyle w:val="TF"/>
        <w:overflowPunct/>
        <w:autoSpaceDE/>
        <w:autoSpaceDN/>
        <w:adjustRightInd/>
        <w:textAlignment w:val="auto"/>
        <w:rPr>
          <w:rFonts w:eastAsia="SimSun"/>
          <w:lang w:eastAsia="zh-CN"/>
        </w:rPr>
      </w:pPr>
      <w:r w:rsidRPr="00F9129A">
        <w:rPr>
          <w:rFonts w:eastAsia="SimSun"/>
          <w:lang w:eastAsia="zh-CN"/>
        </w:rPr>
        <w:object w:dxaOrig="15612" w:dyaOrig="10812" w14:anchorId="023D7C74">
          <v:shape id="_x0000_i1027" type="#_x0000_t75" style="width:467.4pt;height:323.8pt" o:ole="">
            <v:imagedata r:id="rId14" o:title=""/>
          </v:shape>
          <o:OLEObject Type="Embed" ProgID="Visio.Drawing.15" ShapeID="_x0000_i1027" DrawAspect="Content" ObjectID="_1821016048" r:id="rId15"/>
        </w:object>
      </w:r>
    </w:p>
    <w:p w14:paraId="6629A6AB" w14:textId="1EBF90D6" w:rsidR="008E41B4" w:rsidRDefault="008E41B4" w:rsidP="008E41B4">
      <w:pPr>
        <w:pStyle w:val="TF"/>
        <w:overflowPunct/>
        <w:autoSpaceDE/>
        <w:autoSpaceDN/>
        <w:adjustRightInd/>
        <w:textAlignment w:val="auto"/>
        <w:rPr>
          <w:rFonts w:eastAsia="SimSun"/>
          <w:lang w:eastAsia="zh-CN"/>
        </w:rPr>
      </w:pPr>
      <w:r w:rsidRPr="00AF5185">
        <w:rPr>
          <w:rFonts w:eastAsia="SimSun"/>
          <w:lang w:eastAsia="zh-CN"/>
        </w:rPr>
        <w:t>Figure</w:t>
      </w:r>
      <w:r>
        <w:rPr>
          <w:rFonts w:eastAsia="SimSun"/>
          <w:lang w:eastAsia="zh-CN"/>
        </w:rPr>
        <w:t xml:space="preserve"> 3</w:t>
      </w:r>
      <w:r w:rsidRPr="00AF5185">
        <w:rPr>
          <w:rFonts w:eastAsia="SimSun"/>
          <w:lang w:eastAsia="zh-CN"/>
        </w:rPr>
        <w:t>:</w:t>
      </w:r>
      <w:r w:rsidR="002A66A5">
        <w:rPr>
          <w:rFonts w:eastAsia="SimSun"/>
          <w:lang w:eastAsia="zh-CN"/>
        </w:rPr>
        <w:t xml:space="preserve"> </w:t>
      </w:r>
      <w:r w:rsidR="002A66A5" w:rsidRPr="002A66A5">
        <w:rPr>
          <w:rFonts w:eastAsia="SimSun"/>
          <w:lang w:eastAsia="zh-CN"/>
        </w:rPr>
        <w:t>Short Message to Emergency Response Centre via SMS over NAS via EPS (via SGd interface)</w:t>
      </w:r>
    </w:p>
    <w:p w14:paraId="6E68781D" w14:textId="7D0A7DA8" w:rsidR="000C5C38" w:rsidRDefault="000C5C38" w:rsidP="00724BDC">
      <w:pPr>
        <w:pStyle w:val="B1"/>
        <w:numPr>
          <w:ilvl w:val="0"/>
          <w:numId w:val="9"/>
        </w:numPr>
        <w:ind w:left="568" w:hanging="284"/>
      </w:pPr>
      <w:r>
        <w:t>The attach procedure follows the procedure as specified in clause 5.</w:t>
      </w:r>
      <w:r w:rsidR="00441234">
        <w:t>3.2.1</w:t>
      </w:r>
      <w:r>
        <w:t xml:space="preserve"> of 3GPP TS 23.</w:t>
      </w:r>
      <w:r w:rsidR="00612F2B">
        <w:t>401</w:t>
      </w:r>
      <w:r>
        <w:t xml:space="preserve"> with the additional indication in the Attach Request</w:t>
      </w:r>
      <w:r w:rsidR="00306C33">
        <w:t>/Response</w:t>
      </w:r>
      <w:r>
        <w:t xml:space="preserve"> as described in clause 6.X.2.</w:t>
      </w:r>
      <w:r w:rsidR="00306C33">
        <w:t xml:space="preserve"> This indication can be sent by MME.</w:t>
      </w:r>
    </w:p>
    <w:p w14:paraId="38D4F59C" w14:textId="34A1F887" w:rsidR="000C5C38" w:rsidRDefault="000C5C38" w:rsidP="00724BDC">
      <w:pPr>
        <w:pStyle w:val="B1"/>
        <w:numPr>
          <w:ilvl w:val="0"/>
          <w:numId w:val="9"/>
        </w:numPr>
        <w:ind w:left="568" w:hanging="284"/>
      </w:pPr>
      <w:r>
        <w:t>The UE in idle-</w:t>
      </w:r>
      <w:r w:rsidR="005E443E">
        <w:t xml:space="preserve">mode </w:t>
      </w:r>
      <w:r>
        <w:t>or active-</w:t>
      </w:r>
      <w:r w:rsidR="005E443E">
        <w:t xml:space="preserve">mode </w:t>
      </w:r>
      <w:r>
        <w:t xml:space="preserve">follows the same procedure as defined in </w:t>
      </w:r>
      <w:r w:rsidR="00560AC2">
        <w:t>5.3.4.1</w:t>
      </w:r>
      <w:r>
        <w:t xml:space="preserve"> of 3GPP TS 23.</w:t>
      </w:r>
      <w:r w:rsidR="00560AC2">
        <w:t>401</w:t>
      </w:r>
      <w:r>
        <w:t xml:space="preserve"> with additionally sending Emergency SMS as a different payload type in UL NAS transport.</w:t>
      </w:r>
    </w:p>
    <w:p w14:paraId="2185C7FF" w14:textId="5BF6A06B" w:rsidR="008E41B4" w:rsidRDefault="008E41B4" w:rsidP="00724BDC">
      <w:pPr>
        <w:pStyle w:val="B1"/>
        <w:numPr>
          <w:ilvl w:val="0"/>
          <w:numId w:val="9"/>
        </w:numPr>
        <w:ind w:left="568" w:hanging="284"/>
      </w:pPr>
      <w:r>
        <w:t xml:space="preserve">The </w:t>
      </w:r>
      <w:r w:rsidRPr="00F9129A">
        <w:t>MME mandatorily include</w:t>
      </w:r>
      <w:r w:rsidR="002A66A5">
        <w:t>s</w:t>
      </w:r>
      <w:r w:rsidRPr="00F9129A">
        <w:t xml:space="preserve"> the location info (cell ID, tracking area, location area), </w:t>
      </w:r>
      <w:r w:rsidR="00902720">
        <w:t xml:space="preserve">and </w:t>
      </w:r>
      <w:r w:rsidRPr="00F9129A">
        <w:t xml:space="preserve">the payload type is EM SMS, towards </w:t>
      </w:r>
      <w:r w:rsidR="00902720">
        <w:t xml:space="preserve">the </w:t>
      </w:r>
      <w:r w:rsidRPr="00F9129A">
        <w:t>SMSC.</w:t>
      </w:r>
    </w:p>
    <w:p w14:paraId="3083FF00" w14:textId="4B76EC2E" w:rsidR="00851BB3" w:rsidRDefault="00851BB3" w:rsidP="00724BDC">
      <w:pPr>
        <w:pStyle w:val="B1"/>
        <w:numPr>
          <w:ilvl w:val="0"/>
          <w:numId w:val="9"/>
        </w:numPr>
        <w:ind w:left="568" w:hanging="284"/>
      </w:pPr>
      <w:r>
        <w:t>If in step</w:t>
      </w:r>
      <w:r w:rsidR="005E443E">
        <w:t xml:space="preserve"> </w:t>
      </w:r>
      <w:r w:rsidR="002A5734">
        <w:t>2</w:t>
      </w:r>
      <w:r>
        <w:t xml:space="preserve"> the UE includes </w:t>
      </w:r>
      <w:r w:rsidR="005E443E">
        <w:t xml:space="preserve">the </w:t>
      </w:r>
      <w:r>
        <w:t xml:space="preserve">short message service centre address in the RP-DA instead of </w:t>
      </w:r>
      <w:r w:rsidR="005E443E">
        <w:t xml:space="preserve">the </w:t>
      </w:r>
      <w:r>
        <w:t>NAS payload type as "EM SMS"</w:t>
      </w:r>
      <w:r w:rsidR="005E443E">
        <w:t>,</w:t>
      </w:r>
      <w:r>
        <w:t xml:space="preserve"> then the SMSF route</w:t>
      </w:r>
      <w:r w:rsidR="002A66A5">
        <w:t>s</w:t>
      </w:r>
      <w:r>
        <w:t xml:space="preserve"> to the serving PLMN SMSC.</w:t>
      </w:r>
    </w:p>
    <w:p w14:paraId="245645C0" w14:textId="7ADCC7F7" w:rsidR="008E41B4" w:rsidRPr="00F9129A" w:rsidRDefault="008E41B4" w:rsidP="00724BDC">
      <w:pPr>
        <w:pStyle w:val="B1"/>
        <w:numPr>
          <w:ilvl w:val="0"/>
          <w:numId w:val="9"/>
        </w:numPr>
        <w:ind w:left="568" w:hanging="284"/>
      </w:pPr>
      <w:r w:rsidRPr="00F9129A">
        <w:t xml:space="preserve">For roaming UEs, the MME </w:t>
      </w:r>
      <w:r w:rsidR="002A66A5">
        <w:t xml:space="preserve">does </w:t>
      </w:r>
      <w:r w:rsidRPr="00F9129A">
        <w:t xml:space="preserve">not send the </w:t>
      </w:r>
      <w:r w:rsidR="00902720">
        <w:t>Emergency</w:t>
      </w:r>
      <w:r w:rsidRPr="00F9129A">
        <w:t xml:space="preserve"> SMS payload to the H-</w:t>
      </w:r>
      <w:r w:rsidR="00C51EFA" w:rsidRPr="00F9129A">
        <w:t>PLMN SMSC but</w:t>
      </w:r>
      <w:r w:rsidR="00902720">
        <w:t xml:space="preserve"> </w:t>
      </w:r>
      <w:r w:rsidRPr="00F9129A">
        <w:t>rather send</w:t>
      </w:r>
      <w:r w:rsidR="00AC664C">
        <w:t>s</w:t>
      </w:r>
      <w:r w:rsidRPr="00F9129A">
        <w:t xml:space="preserve"> it to </w:t>
      </w:r>
      <w:r w:rsidR="00076CB6">
        <w:t>a</w:t>
      </w:r>
      <w:r w:rsidR="00902720">
        <w:t xml:space="preserve"> </w:t>
      </w:r>
      <w:r w:rsidRPr="00F9129A">
        <w:t>local SMSC.</w:t>
      </w:r>
    </w:p>
    <w:p w14:paraId="1CBE8E80" w14:textId="2D6E7A77" w:rsidR="008E41B4" w:rsidRPr="00F9129A" w:rsidRDefault="008E41B4" w:rsidP="00724BDC">
      <w:pPr>
        <w:pStyle w:val="B1"/>
        <w:numPr>
          <w:ilvl w:val="0"/>
          <w:numId w:val="9"/>
        </w:numPr>
        <w:ind w:left="568" w:hanging="284"/>
      </w:pPr>
      <w:r w:rsidRPr="00F9129A">
        <w:t>The local SMSC identif</w:t>
      </w:r>
      <w:r w:rsidR="002A66A5">
        <w:t>ies</w:t>
      </w:r>
      <w:r w:rsidRPr="00F9129A">
        <w:t xml:space="preserve"> the EM service type and forward</w:t>
      </w:r>
      <w:r w:rsidR="00AC664C">
        <w:t>s</w:t>
      </w:r>
      <w:r w:rsidRPr="00F9129A">
        <w:t xml:space="preserve"> it to </w:t>
      </w:r>
      <w:r w:rsidR="00902720">
        <w:t xml:space="preserve">the </w:t>
      </w:r>
      <w:r w:rsidRPr="00F9129A">
        <w:t xml:space="preserve">appropriate </w:t>
      </w:r>
      <w:r w:rsidR="00F91726">
        <w:t>SMS-IWMSC/</w:t>
      </w:r>
      <w:r w:rsidRPr="00F9129A">
        <w:t>PSAP.</w:t>
      </w:r>
    </w:p>
    <w:p w14:paraId="556D7D5F" w14:textId="77777777" w:rsidR="008E41B4" w:rsidRPr="00DB50B5" w:rsidRDefault="008E41B4" w:rsidP="008E41B4">
      <w:pPr>
        <w:pStyle w:val="Heading3"/>
        <w:spacing w:before="120" w:after="180"/>
        <w:ind w:left="1134" w:hanging="1134"/>
        <w:rPr>
          <w:rFonts w:ascii="Arial" w:eastAsia="SimSun" w:hAnsi="Arial" w:cs="Times New Roman"/>
          <w:color w:val="auto"/>
          <w:szCs w:val="20"/>
        </w:rPr>
      </w:pPr>
      <w:r w:rsidRPr="00DB50B5">
        <w:rPr>
          <w:rFonts w:ascii="Arial" w:eastAsia="SimSun" w:hAnsi="Arial" w:cs="Times New Roman"/>
          <w:color w:val="auto"/>
          <w:szCs w:val="20"/>
        </w:rPr>
        <w:t>6.X.3</w:t>
      </w:r>
      <w:r w:rsidRPr="00DB50B5">
        <w:rPr>
          <w:rFonts w:ascii="Arial" w:eastAsia="SimSun" w:hAnsi="Arial" w:cs="Times New Roman"/>
          <w:color w:val="auto"/>
          <w:szCs w:val="20"/>
        </w:rPr>
        <w:tab/>
        <w:t>Impacts on Services, Entities and Interfaces</w:t>
      </w:r>
    </w:p>
    <w:p w14:paraId="646F7A2E" w14:textId="77777777" w:rsidR="008E41B4" w:rsidRDefault="008E41B4" w:rsidP="008E41B4">
      <w:r>
        <w:t>The solution has the following impacts:</w:t>
      </w:r>
    </w:p>
    <w:p w14:paraId="23AF1A4B" w14:textId="4C735E86" w:rsidR="008E41B4" w:rsidRPr="00E619D4" w:rsidRDefault="008E41B4" w:rsidP="008E41B4">
      <w:pPr>
        <w:rPr>
          <w:b/>
          <w:bCs/>
        </w:rPr>
      </w:pPr>
      <w:r w:rsidRPr="00E619D4">
        <w:rPr>
          <w:b/>
          <w:bCs/>
        </w:rPr>
        <w:lastRenderedPageBreak/>
        <w:t>UE:</w:t>
      </w:r>
      <w:r w:rsidR="00902720">
        <w:rPr>
          <w:b/>
          <w:bCs/>
        </w:rPr>
        <w:t xml:space="preserve"> </w:t>
      </w:r>
      <w:r w:rsidR="00902720" w:rsidRPr="007429AB">
        <w:t>Need to support n</w:t>
      </w:r>
      <w:r w:rsidR="007429AB">
        <w:t>et</w:t>
      </w:r>
      <w:r w:rsidR="00902720" w:rsidRPr="007429AB">
        <w:t>w</w:t>
      </w:r>
      <w:r w:rsidR="007429AB">
        <w:t>ork</w:t>
      </w:r>
      <w:r w:rsidR="00902720" w:rsidRPr="007429AB">
        <w:t xml:space="preserve"> feature indication from EPS and 5G core on the availability of Emergency Messaging.</w:t>
      </w:r>
    </w:p>
    <w:p w14:paraId="0C8779F4" w14:textId="77777777" w:rsidR="005E443E" w:rsidRDefault="008E41B4" w:rsidP="008E41B4">
      <w:pPr>
        <w:rPr>
          <w:b/>
          <w:bCs/>
        </w:rPr>
      </w:pPr>
      <w:r>
        <w:rPr>
          <w:b/>
          <w:bCs/>
        </w:rPr>
        <w:t>AMF:</w:t>
      </w:r>
      <w:r w:rsidR="005E443E">
        <w:rPr>
          <w:b/>
          <w:bCs/>
        </w:rPr>
        <w:t xml:space="preserve"> </w:t>
      </w:r>
    </w:p>
    <w:p w14:paraId="3A7E70B7" w14:textId="0C089F16" w:rsidR="008E41B4" w:rsidRDefault="005E443E" w:rsidP="005E443E">
      <w:pPr>
        <w:pStyle w:val="B1"/>
        <w:numPr>
          <w:ilvl w:val="0"/>
          <w:numId w:val="20"/>
        </w:numPr>
      </w:pPr>
      <w:r w:rsidRPr="00724BDC">
        <w:t xml:space="preserve">Need to support </w:t>
      </w:r>
      <w:r>
        <w:t xml:space="preserve">a </w:t>
      </w:r>
      <w:r w:rsidRPr="00724BDC">
        <w:t>new NAS payload type for</w:t>
      </w:r>
      <w:r>
        <w:t xml:space="preserve"> EM SMS.</w:t>
      </w:r>
    </w:p>
    <w:p w14:paraId="7173B5CF" w14:textId="38E54205" w:rsidR="005E443E" w:rsidRPr="00724BDC" w:rsidRDefault="005E443E" w:rsidP="00724BDC">
      <w:pPr>
        <w:pStyle w:val="B1"/>
        <w:numPr>
          <w:ilvl w:val="0"/>
          <w:numId w:val="20"/>
        </w:numPr>
      </w:pPr>
      <w:r>
        <w:t>Need to support feature indication to indicate serving PLMN’s support for EM SMS</w:t>
      </w:r>
    </w:p>
    <w:p w14:paraId="1FB6EAC8" w14:textId="77777777" w:rsidR="008E41B4" w:rsidRDefault="008E41B4" w:rsidP="008E41B4">
      <w:pPr>
        <w:rPr>
          <w:b/>
          <w:bCs/>
        </w:rPr>
      </w:pPr>
      <w:r>
        <w:rPr>
          <w:b/>
          <w:bCs/>
        </w:rPr>
        <w:t>MME:</w:t>
      </w:r>
    </w:p>
    <w:p w14:paraId="056B11D3" w14:textId="77777777" w:rsidR="005E443E" w:rsidRDefault="005E443E" w:rsidP="005E443E">
      <w:pPr>
        <w:pStyle w:val="B1"/>
        <w:numPr>
          <w:ilvl w:val="0"/>
          <w:numId w:val="20"/>
        </w:numPr>
      </w:pPr>
      <w:r w:rsidRPr="00683AD9">
        <w:t xml:space="preserve">Need to support </w:t>
      </w:r>
      <w:r>
        <w:t xml:space="preserve">a </w:t>
      </w:r>
      <w:r w:rsidRPr="00683AD9">
        <w:t>new NAS payload type for</w:t>
      </w:r>
      <w:r>
        <w:t xml:space="preserve"> EM SMS.</w:t>
      </w:r>
    </w:p>
    <w:p w14:paraId="04207D86" w14:textId="5256D082" w:rsidR="005E443E" w:rsidRPr="005E443E" w:rsidRDefault="005E443E" w:rsidP="00724BDC">
      <w:pPr>
        <w:pStyle w:val="B1"/>
        <w:numPr>
          <w:ilvl w:val="0"/>
          <w:numId w:val="20"/>
        </w:numPr>
      </w:pPr>
      <w:r>
        <w:t>Need to support feature indication to indicate serving PLMN’s support for EM SMS</w:t>
      </w:r>
    </w:p>
    <w:p w14:paraId="4759CD61" w14:textId="77777777" w:rsidR="008E41B4" w:rsidRDefault="008E41B4" w:rsidP="008E41B4">
      <w:pPr>
        <w:rPr>
          <w:b/>
          <w:bCs/>
        </w:rPr>
      </w:pPr>
      <w:r>
        <w:rPr>
          <w:b/>
          <w:bCs/>
        </w:rPr>
        <w:t>SMSF:</w:t>
      </w:r>
    </w:p>
    <w:p w14:paraId="4A54E6E1" w14:textId="4AEB10E4" w:rsidR="005E443E" w:rsidRDefault="005E443E" w:rsidP="005E443E">
      <w:pPr>
        <w:pStyle w:val="B1"/>
        <w:numPr>
          <w:ilvl w:val="0"/>
          <w:numId w:val="20"/>
        </w:numPr>
      </w:pPr>
      <w:r>
        <w:t>Replacement of RP-DA.</w:t>
      </w:r>
    </w:p>
    <w:p w14:paraId="362A31F0" w14:textId="2C115CB5" w:rsidR="005E443E" w:rsidRPr="00683AD9" w:rsidRDefault="005E443E" w:rsidP="005E443E">
      <w:pPr>
        <w:pStyle w:val="B1"/>
        <w:numPr>
          <w:ilvl w:val="0"/>
          <w:numId w:val="20"/>
        </w:numPr>
      </w:pPr>
      <w:r>
        <w:t>Need to rout</w:t>
      </w:r>
      <w:r w:rsidR="000A62BC">
        <w:t>e</w:t>
      </w:r>
      <w:r>
        <w:t xml:space="preserve"> to local SMSC for EM SMS.</w:t>
      </w:r>
    </w:p>
    <w:p w14:paraId="5B28CA18" w14:textId="4A0A0C62" w:rsidR="008E41B4" w:rsidRDefault="008E41B4" w:rsidP="008E41B4">
      <w:pPr>
        <w:rPr>
          <w:b/>
          <w:bCs/>
        </w:rPr>
      </w:pPr>
    </w:p>
    <w:p w14:paraId="3D26DA40" w14:textId="2CAEE876" w:rsidR="00104435" w:rsidRPr="0042466D" w:rsidRDefault="00104435" w:rsidP="00104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04435" w:rsidRPr="0042466D" w:rsidSect="00F83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6F01"/>
    <w:multiLevelType w:val="hybridMultilevel"/>
    <w:tmpl w:val="59208FA2"/>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C8591F"/>
    <w:multiLevelType w:val="hybridMultilevel"/>
    <w:tmpl w:val="29224E9A"/>
    <w:lvl w:ilvl="0" w:tplc="FFFFFFF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011CB7"/>
    <w:multiLevelType w:val="hybridMultilevel"/>
    <w:tmpl w:val="0D888E2A"/>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1142AA"/>
    <w:multiLevelType w:val="hybridMultilevel"/>
    <w:tmpl w:val="ED9E6F36"/>
    <w:lvl w:ilvl="0" w:tplc="AD9CA9A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97D7911"/>
    <w:multiLevelType w:val="hybridMultilevel"/>
    <w:tmpl w:val="00F2C04E"/>
    <w:lvl w:ilvl="0" w:tplc="9356ED2A">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0A347E9"/>
    <w:multiLevelType w:val="multilevel"/>
    <w:tmpl w:val="8F2ACB16"/>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B70197"/>
    <w:multiLevelType w:val="multilevel"/>
    <w:tmpl w:val="8F2ACB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2E7056"/>
    <w:multiLevelType w:val="multilevel"/>
    <w:tmpl w:val="8F2ACB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1303F79"/>
    <w:multiLevelType w:val="multilevel"/>
    <w:tmpl w:val="8F2ACB16"/>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CA3F54"/>
    <w:multiLevelType w:val="hybridMultilevel"/>
    <w:tmpl w:val="A67EBFDA"/>
    <w:lvl w:ilvl="0" w:tplc="7C006A26">
      <w:start w:val="3"/>
      <w:numFmt w:val="decimalZero"/>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C8C0B18"/>
    <w:multiLevelType w:val="multilevel"/>
    <w:tmpl w:val="AF48FF72"/>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560526"/>
    <w:multiLevelType w:val="multilevel"/>
    <w:tmpl w:val="8F2ACB16"/>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195618"/>
    <w:multiLevelType w:val="multilevel"/>
    <w:tmpl w:val="201C4D88"/>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E304A38"/>
    <w:multiLevelType w:val="hybridMultilevel"/>
    <w:tmpl w:val="445AA48A"/>
    <w:lvl w:ilvl="0" w:tplc="FFFFFFF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9D368C"/>
    <w:multiLevelType w:val="hybridMultilevel"/>
    <w:tmpl w:val="9CDAF9DA"/>
    <w:lvl w:ilvl="0" w:tplc="DBBEBD28">
      <w:start w:val="1"/>
      <w:numFmt w:val="bullet"/>
      <w:lvlText w:val="•"/>
      <w:lvlJc w:val="left"/>
      <w:pPr>
        <w:tabs>
          <w:tab w:val="num" w:pos="720"/>
        </w:tabs>
        <w:ind w:left="720" w:hanging="360"/>
      </w:pPr>
      <w:rPr>
        <w:rFonts w:ascii="Arial" w:hAnsi="Arial" w:hint="default"/>
      </w:rPr>
    </w:lvl>
    <w:lvl w:ilvl="1" w:tplc="495A84FA" w:tentative="1">
      <w:start w:val="1"/>
      <w:numFmt w:val="bullet"/>
      <w:lvlText w:val="•"/>
      <w:lvlJc w:val="left"/>
      <w:pPr>
        <w:tabs>
          <w:tab w:val="num" w:pos="1440"/>
        </w:tabs>
        <w:ind w:left="1440" w:hanging="360"/>
      </w:pPr>
      <w:rPr>
        <w:rFonts w:ascii="Arial" w:hAnsi="Arial" w:hint="default"/>
      </w:rPr>
    </w:lvl>
    <w:lvl w:ilvl="2" w:tplc="E25EE56C" w:tentative="1">
      <w:start w:val="1"/>
      <w:numFmt w:val="bullet"/>
      <w:lvlText w:val="•"/>
      <w:lvlJc w:val="left"/>
      <w:pPr>
        <w:tabs>
          <w:tab w:val="num" w:pos="2160"/>
        </w:tabs>
        <w:ind w:left="2160" w:hanging="360"/>
      </w:pPr>
      <w:rPr>
        <w:rFonts w:ascii="Arial" w:hAnsi="Arial" w:hint="default"/>
      </w:rPr>
    </w:lvl>
    <w:lvl w:ilvl="3" w:tplc="236EBA8A" w:tentative="1">
      <w:start w:val="1"/>
      <w:numFmt w:val="bullet"/>
      <w:lvlText w:val="•"/>
      <w:lvlJc w:val="left"/>
      <w:pPr>
        <w:tabs>
          <w:tab w:val="num" w:pos="2880"/>
        </w:tabs>
        <w:ind w:left="2880" w:hanging="360"/>
      </w:pPr>
      <w:rPr>
        <w:rFonts w:ascii="Arial" w:hAnsi="Arial" w:hint="default"/>
      </w:rPr>
    </w:lvl>
    <w:lvl w:ilvl="4" w:tplc="B3FAF2BA" w:tentative="1">
      <w:start w:val="1"/>
      <w:numFmt w:val="bullet"/>
      <w:lvlText w:val="•"/>
      <w:lvlJc w:val="left"/>
      <w:pPr>
        <w:tabs>
          <w:tab w:val="num" w:pos="3600"/>
        </w:tabs>
        <w:ind w:left="3600" w:hanging="360"/>
      </w:pPr>
      <w:rPr>
        <w:rFonts w:ascii="Arial" w:hAnsi="Arial" w:hint="default"/>
      </w:rPr>
    </w:lvl>
    <w:lvl w:ilvl="5" w:tplc="622CAAE0" w:tentative="1">
      <w:start w:val="1"/>
      <w:numFmt w:val="bullet"/>
      <w:lvlText w:val="•"/>
      <w:lvlJc w:val="left"/>
      <w:pPr>
        <w:tabs>
          <w:tab w:val="num" w:pos="4320"/>
        </w:tabs>
        <w:ind w:left="4320" w:hanging="360"/>
      </w:pPr>
      <w:rPr>
        <w:rFonts w:ascii="Arial" w:hAnsi="Arial" w:hint="default"/>
      </w:rPr>
    </w:lvl>
    <w:lvl w:ilvl="6" w:tplc="E0A6F284" w:tentative="1">
      <w:start w:val="1"/>
      <w:numFmt w:val="bullet"/>
      <w:lvlText w:val="•"/>
      <w:lvlJc w:val="left"/>
      <w:pPr>
        <w:tabs>
          <w:tab w:val="num" w:pos="5040"/>
        </w:tabs>
        <w:ind w:left="5040" w:hanging="360"/>
      </w:pPr>
      <w:rPr>
        <w:rFonts w:ascii="Arial" w:hAnsi="Arial" w:hint="default"/>
      </w:rPr>
    </w:lvl>
    <w:lvl w:ilvl="7" w:tplc="4B08CC72" w:tentative="1">
      <w:start w:val="1"/>
      <w:numFmt w:val="bullet"/>
      <w:lvlText w:val="•"/>
      <w:lvlJc w:val="left"/>
      <w:pPr>
        <w:tabs>
          <w:tab w:val="num" w:pos="5760"/>
        </w:tabs>
        <w:ind w:left="5760" w:hanging="360"/>
      </w:pPr>
      <w:rPr>
        <w:rFonts w:ascii="Arial" w:hAnsi="Arial" w:hint="default"/>
      </w:rPr>
    </w:lvl>
    <w:lvl w:ilvl="8" w:tplc="AD3A20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F51E9B"/>
    <w:multiLevelType w:val="hybridMultilevel"/>
    <w:tmpl w:val="8D243B14"/>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F260BD"/>
    <w:multiLevelType w:val="hybridMultilevel"/>
    <w:tmpl w:val="C2AA7122"/>
    <w:lvl w:ilvl="0" w:tplc="479454FC">
      <w:start w:val="3"/>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EB5F78"/>
    <w:multiLevelType w:val="hybridMultilevel"/>
    <w:tmpl w:val="4CCC7E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88753D"/>
    <w:multiLevelType w:val="multilevel"/>
    <w:tmpl w:val="8F2ACB16"/>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625697230">
    <w:abstractNumId w:val="10"/>
  </w:num>
  <w:num w:numId="2" w16cid:durableId="1734769269">
    <w:abstractNumId w:val="15"/>
  </w:num>
  <w:num w:numId="3" w16cid:durableId="663708477">
    <w:abstractNumId w:val="11"/>
  </w:num>
  <w:num w:numId="4" w16cid:durableId="1478037146">
    <w:abstractNumId w:val="13"/>
  </w:num>
  <w:num w:numId="5" w16cid:durableId="525946436">
    <w:abstractNumId w:val="9"/>
  </w:num>
  <w:num w:numId="6" w16cid:durableId="129594246">
    <w:abstractNumId w:val="17"/>
  </w:num>
  <w:num w:numId="7" w16cid:durableId="816412200">
    <w:abstractNumId w:val="18"/>
  </w:num>
  <w:num w:numId="8" w16cid:durableId="1116027938">
    <w:abstractNumId w:val="0"/>
  </w:num>
  <w:num w:numId="9" w16cid:durableId="1434325600">
    <w:abstractNumId w:val="2"/>
  </w:num>
  <w:num w:numId="10" w16cid:durableId="1765371386">
    <w:abstractNumId w:val="19"/>
  </w:num>
  <w:num w:numId="11" w16cid:durableId="690231098">
    <w:abstractNumId w:val="4"/>
  </w:num>
  <w:num w:numId="12" w16cid:durableId="875433724">
    <w:abstractNumId w:val="8"/>
  </w:num>
  <w:num w:numId="13" w16cid:durableId="424157562">
    <w:abstractNumId w:val="16"/>
  </w:num>
  <w:num w:numId="14" w16cid:durableId="564949726">
    <w:abstractNumId w:val="12"/>
  </w:num>
  <w:num w:numId="15" w16cid:durableId="1923294219">
    <w:abstractNumId w:val="5"/>
  </w:num>
  <w:num w:numId="16" w16cid:durableId="1582569620">
    <w:abstractNumId w:val="7"/>
  </w:num>
  <w:num w:numId="17" w16cid:durableId="1876624421">
    <w:abstractNumId w:val="14"/>
  </w:num>
  <w:num w:numId="18" w16cid:durableId="617224510">
    <w:abstractNumId w:val="6"/>
  </w:num>
  <w:num w:numId="19" w16cid:durableId="366879272">
    <w:abstractNumId w:val="1"/>
  </w:num>
  <w:num w:numId="20" w16cid:durableId="20730453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71">
    <w15:presenceInfo w15:providerId="None" w15:userId="Nokia_SA2#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1NTYxNbOwtLAwNDRQ0lEKTi0uzszPAymwqAUAQ+nqTSwAAAA="/>
  </w:docVars>
  <w:rsids>
    <w:rsidRoot w:val="00582E89"/>
    <w:rsid w:val="00013C28"/>
    <w:rsid w:val="000556CB"/>
    <w:rsid w:val="000766DF"/>
    <w:rsid w:val="00076CB6"/>
    <w:rsid w:val="000A62BC"/>
    <w:rsid w:val="000A7AB4"/>
    <w:rsid w:val="000B2909"/>
    <w:rsid w:val="000B4106"/>
    <w:rsid w:val="000C5C38"/>
    <w:rsid w:val="00104435"/>
    <w:rsid w:val="001807FD"/>
    <w:rsid w:val="001A318C"/>
    <w:rsid w:val="001B298F"/>
    <w:rsid w:val="001D6D71"/>
    <w:rsid w:val="00234115"/>
    <w:rsid w:val="00240CD8"/>
    <w:rsid w:val="00261984"/>
    <w:rsid w:val="002815AE"/>
    <w:rsid w:val="002933CD"/>
    <w:rsid w:val="002A5734"/>
    <w:rsid w:val="002A5E10"/>
    <w:rsid w:val="002A66A5"/>
    <w:rsid w:val="002C31D3"/>
    <w:rsid w:val="002D393F"/>
    <w:rsid w:val="002F39F7"/>
    <w:rsid w:val="00306C33"/>
    <w:rsid w:val="0034236B"/>
    <w:rsid w:val="003440E5"/>
    <w:rsid w:val="00354D01"/>
    <w:rsid w:val="00374D77"/>
    <w:rsid w:val="0039757A"/>
    <w:rsid w:val="003B21D9"/>
    <w:rsid w:val="003C789F"/>
    <w:rsid w:val="003E6803"/>
    <w:rsid w:val="003F1F02"/>
    <w:rsid w:val="003F7F78"/>
    <w:rsid w:val="00423C48"/>
    <w:rsid w:val="00441234"/>
    <w:rsid w:val="00447EF8"/>
    <w:rsid w:val="004709E9"/>
    <w:rsid w:val="00475911"/>
    <w:rsid w:val="004866EF"/>
    <w:rsid w:val="004A04EF"/>
    <w:rsid w:val="004A424F"/>
    <w:rsid w:val="004C72EB"/>
    <w:rsid w:val="004F0BC3"/>
    <w:rsid w:val="004F1CE4"/>
    <w:rsid w:val="0053702F"/>
    <w:rsid w:val="00560AC2"/>
    <w:rsid w:val="00582E89"/>
    <w:rsid w:val="00591B27"/>
    <w:rsid w:val="005A6103"/>
    <w:rsid w:val="005C7992"/>
    <w:rsid w:val="005E443E"/>
    <w:rsid w:val="005E6FAA"/>
    <w:rsid w:val="0060147D"/>
    <w:rsid w:val="00611DB7"/>
    <w:rsid w:val="00612C87"/>
    <w:rsid w:val="00612F2B"/>
    <w:rsid w:val="00637E80"/>
    <w:rsid w:val="00642A16"/>
    <w:rsid w:val="0064412F"/>
    <w:rsid w:val="006667D8"/>
    <w:rsid w:val="00670700"/>
    <w:rsid w:val="006734C3"/>
    <w:rsid w:val="0068281B"/>
    <w:rsid w:val="006B311C"/>
    <w:rsid w:val="006C1E61"/>
    <w:rsid w:val="00700BB9"/>
    <w:rsid w:val="007039C1"/>
    <w:rsid w:val="0070454D"/>
    <w:rsid w:val="007143DB"/>
    <w:rsid w:val="00715A87"/>
    <w:rsid w:val="00720609"/>
    <w:rsid w:val="007208DB"/>
    <w:rsid w:val="00724BDC"/>
    <w:rsid w:val="00725D0C"/>
    <w:rsid w:val="00726171"/>
    <w:rsid w:val="007429AB"/>
    <w:rsid w:val="00751427"/>
    <w:rsid w:val="007B6DCD"/>
    <w:rsid w:val="007E1FF2"/>
    <w:rsid w:val="007F1650"/>
    <w:rsid w:val="00804CFD"/>
    <w:rsid w:val="008063C5"/>
    <w:rsid w:val="0081223A"/>
    <w:rsid w:val="00851BB3"/>
    <w:rsid w:val="00893F5B"/>
    <w:rsid w:val="008978BB"/>
    <w:rsid w:val="008A6B6F"/>
    <w:rsid w:val="008D4539"/>
    <w:rsid w:val="008E41B4"/>
    <w:rsid w:val="008F5628"/>
    <w:rsid w:val="00902720"/>
    <w:rsid w:val="00913F06"/>
    <w:rsid w:val="009454F7"/>
    <w:rsid w:val="00947165"/>
    <w:rsid w:val="009638DA"/>
    <w:rsid w:val="00966211"/>
    <w:rsid w:val="00980168"/>
    <w:rsid w:val="00992EE2"/>
    <w:rsid w:val="00996FA3"/>
    <w:rsid w:val="00997041"/>
    <w:rsid w:val="009A3636"/>
    <w:rsid w:val="009B0FAC"/>
    <w:rsid w:val="009D238A"/>
    <w:rsid w:val="009D592C"/>
    <w:rsid w:val="009E1542"/>
    <w:rsid w:val="009F677B"/>
    <w:rsid w:val="00A40D14"/>
    <w:rsid w:val="00A87B93"/>
    <w:rsid w:val="00A943D2"/>
    <w:rsid w:val="00AA6A8E"/>
    <w:rsid w:val="00AB400E"/>
    <w:rsid w:val="00AC664C"/>
    <w:rsid w:val="00AD3366"/>
    <w:rsid w:val="00AD4A9A"/>
    <w:rsid w:val="00AE4DD1"/>
    <w:rsid w:val="00B61CC2"/>
    <w:rsid w:val="00B64195"/>
    <w:rsid w:val="00B6498F"/>
    <w:rsid w:val="00B743C2"/>
    <w:rsid w:val="00BB74B0"/>
    <w:rsid w:val="00BC4D8C"/>
    <w:rsid w:val="00BE563B"/>
    <w:rsid w:val="00C26414"/>
    <w:rsid w:val="00C307CE"/>
    <w:rsid w:val="00C447F7"/>
    <w:rsid w:val="00C51EFA"/>
    <w:rsid w:val="00C54FC3"/>
    <w:rsid w:val="00C74F9F"/>
    <w:rsid w:val="00C937EF"/>
    <w:rsid w:val="00CA4909"/>
    <w:rsid w:val="00CA62AA"/>
    <w:rsid w:val="00CD0A88"/>
    <w:rsid w:val="00D055B9"/>
    <w:rsid w:val="00D24EA0"/>
    <w:rsid w:val="00D867DC"/>
    <w:rsid w:val="00D87FB3"/>
    <w:rsid w:val="00DD3FCF"/>
    <w:rsid w:val="00E17839"/>
    <w:rsid w:val="00E257B7"/>
    <w:rsid w:val="00E65F4D"/>
    <w:rsid w:val="00E96690"/>
    <w:rsid w:val="00E97353"/>
    <w:rsid w:val="00EA3093"/>
    <w:rsid w:val="00EC5980"/>
    <w:rsid w:val="00ED698A"/>
    <w:rsid w:val="00EE1EB2"/>
    <w:rsid w:val="00EE33DF"/>
    <w:rsid w:val="00F32DF8"/>
    <w:rsid w:val="00F62572"/>
    <w:rsid w:val="00F8315E"/>
    <w:rsid w:val="00F9129A"/>
    <w:rsid w:val="00F91726"/>
    <w:rsid w:val="00F925FE"/>
    <w:rsid w:val="00FD5E45"/>
    <w:rsid w:val="3F719F2C"/>
    <w:rsid w:val="6736C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352EFBB"/>
  <w15:chartTrackingRefBased/>
  <w15:docId w15:val="{67003DD6-CBF0-4D67-83ED-D5C76649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E89"/>
    <w:pPr>
      <w:spacing w:after="180" w:line="240" w:lineRule="auto"/>
    </w:pPr>
    <w:rPr>
      <w:rFonts w:ascii="Times New Roman" w:eastAsiaTheme="minorEastAsia" w:hAnsi="Times New Roman" w:cs="Times New Roman"/>
      <w:sz w:val="20"/>
      <w:szCs w:val="20"/>
      <w14:ligatures w14:val="none"/>
    </w:rPr>
  </w:style>
  <w:style w:type="paragraph" w:styleId="Heading1">
    <w:name w:val="heading 1"/>
    <w:basedOn w:val="Normal"/>
    <w:next w:val="Normal"/>
    <w:link w:val="Heading1Char"/>
    <w:uiPriority w:val="9"/>
    <w:qFormat/>
    <w:rsid w:val="00582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82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82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82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2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2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2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2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2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82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82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2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2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2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2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2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2E89"/>
    <w:rPr>
      <w:rFonts w:eastAsiaTheme="majorEastAsia" w:cstheme="majorBidi"/>
      <w:color w:val="272727" w:themeColor="text1" w:themeTint="D8"/>
    </w:rPr>
  </w:style>
  <w:style w:type="paragraph" w:styleId="Title">
    <w:name w:val="Title"/>
    <w:basedOn w:val="Normal"/>
    <w:next w:val="Normal"/>
    <w:link w:val="TitleChar"/>
    <w:uiPriority w:val="10"/>
    <w:qFormat/>
    <w:rsid w:val="00582E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2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2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2E89"/>
    <w:pPr>
      <w:spacing w:before="160"/>
      <w:jc w:val="center"/>
    </w:pPr>
    <w:rPr>
      <w:i/>
      <w:iCs/>
      <w:color w:val="404040" w:themeColor="text1" w:themeTint="BF"/>
    </w:rPr>
  </w:style>
  <w:style w:type="character" w:customStyle="1" w:styleId="QuoteChar">
    <w:name w:val="Quote Char"/>
    <w:basedOn w:val="DefaultParagraphFont"/>
    <w:link w:val="Quote"/>
    <w:uiPriority w:val="29"/>
    <w:rsid w:val="00582E89"/>
    <w:rPr>
      <w:i/>
      <w:iCs/>
      <w:color w:val="404040" w:themeColor="text1" w:themeTint="BF"/>
    </w:rPr>
  </w:style>
  <w:style w:type="paragraph" w:styleId="ListParagraph">
    <w:name w:val="List Paragraph"/>
    <w:basedOn w:val="Normal"/>
    <w:uiPriority w:val="34"/>
    <w:qFormat/>
    <w:rsid w:val="00582E89"/>
    <w:pPr>
      <w:ind w:left="720"/>
      <w:contextualSpacing/>
    </w:pPr>
  </w:style>
  <w:style w:type="character" w:styleId="IntenseEmphasis">
    <w:name w:val="Intense Emphasis"/>
    <w:basedOn w:val="DefaultParagraphFont"/>
    <w:uiPriority w:val="21"/>
    <w:qFormat/>
    <w:rsid w:val="00582E89"/>
    <w:rPr>
      <w:i/>
      <w:iCs/>
      <w:color w:val="0F4761" w:themeColor="accent1" w:themeShade="BF"/>
    </w:rPr>
  </w:style>
  <w:style w:type="paragraph" w:styleId="IntenseQuote">
    <w:name w:val="Intense Quote"/>
    <w:basedOn w:val="Normal"/>
    <w:next w:val="Normal"/>
    <w:link w:val="IntenseQuoteChar"/>
    <w:uiPriority w:val="30"/>
    <w:qFormat/>
    <w:rsid w:val="00582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2E89"/>
    <w:rPr>
      <w:i/>
      <w:iCs/>
      <w:color w:val="0F4761" w:themeColor="accent1" w:themeShade="BF"/>
    </w:rPr>
  </w:style>
  <w:style w:type="character" w:styleId="IntenseReference">
    <w:name w:val="Intense Reference"/>
    <w:basedOn w:val="DefaultParagraphFont"/>
    <w:uiPriority w:val="32"/>
    <w:qFormat/>
    <w:rsid w:val="00582E89"/>
    <w:rPr>
      <w:b/>
      <w:bCs/>
      <w:smallCaps/>
      <w:color w:val="0F4761" w:themeColor="accent1" w:themeShade="BF"/>
      <w:spacing w:val="5"/>
    </w:rPr>
  </w:style>
  <w:style w:type="paragraph" w:customStyle="1" w:styleId="B1">
    <w:name w:val="B1"/>
    <w:basedOn w:val="Normal"/>
    <w:link w:val="B1Char"/>
    <w:qFormat/>
    <w:rsid w:val="00582E89"/>
    <w:pPr>
      <w:ind w:left="568" w:hanging="284"/>
    </w:pPr>
  </w:style>
  <w:style w:type="character" w:customStyle="1" w:styleId="B1Char">
    <w:name w:val="B1 Char"/>
    <w:link w:val="B1"/>
    <w:qFormat/>
    <w:rsid w:val="00582E89"/>
    <w:rPr>
      <w:rFonts w:ascii="Times New Roman" w:eastAsiaTheme="minorEastAsia" w:hAnsi="Times New Roman" w:cs="Times New Roman"/>
      <w:sz w:val="20"/>
      <w:szCs w:val="20"/>
      <w14:ligatures w14:val="none"/>
    </w:rPr>
  </w:style>
  <w:style w:type="character" w:styleId="CommentReference">
    <w:name w:val="annotation reference"/>
    <w:basedOn w:val="DefaultParagraphFont"/>
    <w:unhideWhenUsed/>
    <w:rsid w:val="00582E89"/>
    <w:rPr>
      <w:sz w:val="16"/>
      <w:szCs w:val="16"/>
    </w:rPr>
  </w:style>
  <w:style w:type="paragraph" w:styleId="CommentText">
    <w:name w:val="annotation text"/>
    <w:basedOn w:val="Normal"/>
    <w:link w:val="CommentTextChar"/>
    <w:unhideWhenUsed/>
    <w:rsid w:val="00582E89"/>
  </w:style>
  <w:style w:type="character" w:customStyle="1" w:styleId="CommentTextChar">
    <w:name w:val="Comment Text Char"/>
    <w:basedOn w:val="DefaultParagraphFont"/>
    <w:link w:val="CommentText"/>
    <w:rsid w:val="00582E89"/>
    <w:rPr>
      <w:rFonts w:ascii="Times New Roman" w:eastAsiaTheme="minorEastAsia" w:hAnsi="Times New Roman" w:cs="Times New Roman"/>
      <w:sz w:val="20"/>
      <w:szCs w:val="20"/>
      <w14:ligatures w14:val="none"/>
    </w:rPr>
  </w:style>
  <w:style w:type="paragraph" w:customStyle="1" w:styleId="TF">
    <w:name w:val="TF"/>
    <w:basedOn w:val="Normal"/>
    <w:link w:val="TFChar"/>
    <w:qFormat/>
    <w:rsid w:val="00582E8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qFormat/>
    <w:rsid w:val="00582E89"/>
    <w:rPr>
      <w:rFonts w:ascii="Arial" w:eastAsia="Times New Roman" w:hAnsi="Arial" w:cs="Times New Roman"/>
      <w:b/>
      <w:sz w:val="20"/>
      <w:szCs w:val="20"/>
      <w:lang w:eastAsia="en-GB"/>
      <w14:ligatures w14:val="none"/>
    </w:rPr>
  </w:style>
  <w:style w:type="paragraph" w:customStyle="1" w:styleId="paragraph">
    <w:name w:val="paragraph"/>
    <w:basedOn w:val="Normal"/>
    <w:rsid w:val="00726171"/>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726171"/>
  </w:style>
  <w:style w:type="character" w:customStyle="1" w:styleId="eop">
    <w:name w:val="eop"/>
    <w:basedOn w:val="DefaultParagraphFont"/>
    <w:rsid w:val="00726171"/>
  </w:style>
  <w:style w:type="paragraph" w:styleId="Revision">
    <w:name w:val="Revision"/>
    <w:hidden/>
    <w:uiPriority w:val="99"/>
    <w:semiHidden/>
    <w:rsid w:val="008E41B4"/>
    <w:pPr>
      <w:spacing w:after="0" w:line="240" w:lineRule="auto"/>
    </w:pPr>
    <w:rPr>
      <w:rFonts w:ascii="Times New Roman" w:eastAsiaTheme="minorEastAsia"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A943D2"/>
    <w:rPr>
      <w:b/>
      <w:bCs/>
    </w:rPr>
  </w:style>
  <w:style w:type="character" w:customStyle="1" w:styleId="CommentSubjectChar">
    <w:name w:val="Comment Subject Char"/>
    <w:basedOn w:val="CommentTextChar"/>
    <w:link w:val="CommentSubject"/>
    <w:uiPriority w:val="99"/>
    <w:semiHidden/>
    <w:rsid w:val="00A943D2"/>
    <w:rPr>
      <w:rFonts w:ascii="Times New Roman" w:eastAsiaTheme="minorEastAsia" w:hAnsi="Times New Roman" w:cs="Times New Roman"/>
      <w:b/>
      <w:bCs/>
      <w:sz w:val="20"/>
      <w:szCs w:val="20"/>
      <w14:ligatures w14:val="none"/>
    </w:rPr>
  </w:style>
  <w:style w:type="paragraph" w:customStyle="1" w:styleId="TAH">
    <w:name w:val="TAH"/>
    <w:basedOn w:val="TAC"/>
    <w:link w:val="TAHCar"/>
    <w:rsid w:val="004C72EB"/>
    <w:rPr>
      <w:b/>
    </w:rPr>
  </w:style>
  <w:style w:type="paragraph" w:customStyle="1" w:styleId="TAC">
    <w:name w:val="TAC"/>
    <w:basedOn w:val="Normal"/>
    <w:link w:val="TACChar"/>
    <w:rsid w:val="004C72EB"/>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4C72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4C72EB"/>
    <w:rPr>
      <w:rFonts w:ascii="Arial" w:eastAsia="Times New Roman" w:hAnsi="Arial" w:cs="Times New Roman"/>
      <w:b/>
      <w:sz w:val="20"/>
      <w:szCs w:val="20"/>
      <w:lang w:eastAsia="en-GB"/>
      <w14:ligatures w14:val="none"/>
    </w:rPr>
  </w:style>
  <w:style w:type="character" w:customStyle="1" w:styleId="TAHCar">
    <w:name w:val="TAH Car"/>
    <w:link w:val="TAH"/>
    <w:rsid w:val="004C72EB"/>
    <w:rPr>
      <w:rFonts w:ascii="Arial" w:eastAsia="Times New Roman" w:hAnsi="Arial" w:cs="Times New Roman"/>
      <w:b/>
      <w:sz w:val="18"/>
      <w:szCs w:val="20"/>
      <w:lang w:eastAsia="en-GB"/>
      <w14:ligatures w14:val="none"/>
    </w:rPr>
  </w:style>
  <w:style w:type="character" w:customStyle="1" w:styleId="TACChar">
    <w:name w:val="TAC Char"/>
    <w:link w:val="TAC"/>
    <w:qFormat/>
    <w:locked/>
    <w:rsid w:val="004C72EB"/>
    <w:rPr>
      <w:rFonts w:ascii="Arial" w:eastAsia="Times New Roman" w:hAnsi="Arial" w:cs="Times New Roman"/>
      <w:sz w:val="18"/>
      <w:szCs w:val="20"/>
      <w:lang w:eastAsia="en-GB"/>
      <w14:ligatures w14:val="none"/>
    </w:rPr>
  </w:style>
  <w:style w:type="paragraph" w:customStyle="1" w:styleId="NO">
    <w:name w:val="NO"/>
    <w:basedOn w:val="Normal"/>
    <w:link w:val="NOZchn"/>
    <w:rsid w:val="00913F06"/>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913F06"/>
    <w:rPr>
      <w:rFonts w:ascii="Times New Roman" w:eastAsia="Times New Roman" w:hAnsi="Times New Roman" w:cs="Times New Roman"/>
      <w:sz w:val="20"/>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106"/>
    <w:pPr>
      <w:widowControl w:val="0"/>
      <w:spacing w:after="0" w:line="240" w:lineRule="auto"/>
    </w:pPr>
    <w:rPr>
      <w:rFonts w:ascii="Arial" w:eastAsia="Malgun Gothic" w:hAnsi="Arial" w:cs="Times New Roman"/>
      <w:b/>
      <w:noProof/>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B4106"/>
    <w:rPr>
      <w:rFonts w:ascii="Arial" w:eastAsia="Malgun Gothic" w:hAnsi="Arial" w:cs="Times New Roman"/>
      <w:b/>
      <w:noProof/>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6713">
      <w:bodyDiv w:val="1"/>
      <w:marLeft w:val="0"/>
      <w:marRight w:val="0"/>
      <w:marTop w:val="0"/>
      <w:marBottom w:val="0"/>
      <w:divBdr>
        <w:top w:val="none" w:sz="0" w:space="0" w:color="auto"/>
        <w:left w:val="none" w:sz="0" w:space="0" w:color="auto"/>
        <w:bottom w:val="none" w:sz="0" w:space="0" w:color="auto"/>
        <w:right w:val="none" w:sz="0" w:space="0" w:color="auto"/>
      </w:divBdr>
      <w:divsChild>
        <w:div w:id="1641959288">
          <w:marLeft w:val="0"/>
          <w:marRight w:val="0"/>
          <w:marTop w:val="0"/>
          <w:marBottom w:val="0"/>
          <w:divBdr>
            <w:top w:val="none" w:sz="0" w:space="0" w:color="auto"/>
            <w:left w:val="none" w:sz="0" w:space="0" w:color="auto"/>
            <w:bottom w:val="none" w:sz="0" w:space="0" w:color="auto"/>
            <w:right w:val="none" w:sz="0" w:space="0" w:color="auto"/>
          </w:divBdr>
        </w:div>
        <w:div w:id="1545559307">
          <w:marLeft w:val="0"/>
          <w:marRight w:val="0"/>
          <w:marTop w:val="0"/>
          <w:marBottom w:val="0"/>
          <w:divBdr>
            <w:top w:val="none" w:sz="0" w:space="0" w:color="auto"/>
            <w:left w:val="none" w:sz="0" w:space="0" w:color="auto"/>
            <w:bottom w:val="none" w:sz="0" w:space="0" w:color="auto"/>
            <w:right w:val="none" w:sz="0" w:space="0" w:color="auto"/>
          </w:divBdr>
        </w:div>
        <w:div w:id="385833176">
          <w:marLeft w:val="0"/>
          <w:marRight w:val="0"/>
          <w:marTop w:val="0"/>
          <w:marBottom w:val="0"/>
          <w:divBdr>
            <w:top w:val="none" w:sz="0" w:space="0" w:color="auto"/>
            <w:left w:val="none" w:sz="0" w:space="0" w:color="auto"/>
            <w:bottom w:val="none" w:sz="0" w:space="0" w:color="auto"/>
            <w:right w:val="none" w:sz="0" w:space="0" w:color="auto"/>
          </w:divBdr>
        </w:div>
        <w:div w:id="2001959603">
          <w:marLeft w:val="0"/>
          <w:marRight w:val="0"/>
          <w:marTop w:val="0"/>
          <w:marBottom w:val="0"/>
          <w:divBdr>
            <w:top w:val="none" w:sz="0" w:space="0" w:color="auto"/>
            <w:left w:val="none" w:sz="0" w:space="0" w:color="auto"/>
            <w:bottom w:val="none" w:sz="0" w:space="0" w:color="auto"/>
            <w:right w:val="none" w:sz="0" w:space="0" w:color="auto"/>
          </w:divBdr>
        </w:div>
        <w:div w:id="1587881135">
          <w:marLeft w:val="0"/>
          <w:marRight w:val="0"/>
          <w:marTop w:val="0"/>
          <w:marBottom w:val="0"/>
          <w:divBdr>
            <w:top w:val="none" w:sz="0" w:space="0" w:color="auto"/>
            <w:left w:val="none" w:sz="0" w:space="0" w:color="auto"/>
            <w:bottom w:val="none" w:sz="0" w:space="0" w:color="auto"/>
            <w:right w:val="none" w:sz="0" w:space="0" w:color="auto"/>
          </w:divBdr>
        </w:div>
        <w:div w:id="1642072766">
          <w:marLeft w:val="0"/>
          <w:marRight w:val="0"/>
          <w:marTop w:val="0"/>
          <w:marBottom w:val="0"/>
          <w:divBdr>
            <w:top w:val="none" w:sz="0" w:space="0" w:color="auto"/>
            <w:left w:val="none" w:sz="0" w:space="0" w:color="auto"/>
            <w:bottom w:val="none" w:sz="0" w:space="0" w:color="auto"/>
            <w:right w:val="none" w:sz="0" w:space="0" w:color="auto"/>
          </w:divBdr>
        </w:div>
        <w:div w:id="751976414">
          <w:marLeft w:val="0"/>
          <w:marRight w:val="0"/>
          <w:marTop w:val="0"/>
          <w:marBottom w:val="0"/>
          <w:divBdr>
            <w:top w:val="none" w:sz="0" w:space="0" w:color="auto"/>
            <w:left w:val="none" w:sz="0" w:space="0" w:color="auto"/>
            <w:bottom w:val="none" w:sz="0" w:space="0" w:color="auto"/>
            <w:right w:val="none" w:sz="0" w:space="0" w:color="auto"/>
          </w:divBdr>
        </w:div>
        <w:div w:id="1239635059">
          <w:marLeft w:val="0"/>
          <w:marRight w:val="0"/>
          <w:marTop w:val="0"/>
          <w:marBottom w:val="0"/>
          <w:divBdr>
            <w:top w:val="none" w:sz="0" w:space="0" w:color="auto"/>
            <w:left w:val="none" w:sz="0" w:space="0" w:color="auto"/>
            <w:bottom w:val="none" w:sz="0" w:space="0" w:color="auto"/>
            <w:right w:val="none" w:sz="0" w:space="0" w:color="auto"/>
          </w:divBdr>
        </w:div>
        <w:div w:id="1684626146">
          <w:marLeft w:val="0"/>
          <w:marRight w:val="0"/>
          <w:marTop w:val="0"/>
          <w:marBottom w:val="0"/>
          <w:divBdr>
            <w:top w:val="none" w:sz="0" w:space="0" w:color="auto"/>
            <w:left w:val="none" w:sz="0" w:space="0" w:color="auto"/>
            <w:bottom w:val="none" w:sz="0" w:space="0" w:color="auto"/>
            <w:right w:val="none" w:sz="0" w:space="0" w:color="auto"/>
          </w:divBdr>
        </w:div>
        <w:div w:id="708384240">
          <w:marLeft w:val="0"/>
          <w:marRight w:val="0"/>
          <w:marTop w:val="0"/>
          <w:marBottom w:val="0"/>
          <w:divBdr>
            <w:top w:val="none" w:sz="0" w:space="0" w:color="auto"/>
            <w:left w:val="none" w:sz="0" w:space="0" w:color="auto"/>
            <w:bottom w:val="none" w:sz="0" w:space="0" w:color="auto"/>
            <w:right w:val="none" w:sz="0" w:space="0" w:color="auto"/>
          </w:divBdr>
        </w:div>
        <w:div w:id="503789519">
          <w:marLeft w:val="0"/>
          <w:marRight w:val="0"/>
          <w:marTop w:val="0"/>
          <w:marBottom w:val="0"/>
          <w:divBdr>
            <w:top w:val="none" w:sz="0" w:space="0" w:color="auto"/>
            <w:left w:val="none" w:sz="0" w:space="0" w:color="auto"/>
            <w:bottom w:val="none" w:sz="0" w:space="0" w:color="auto"/>
            <w:right w:val="none" w:sz="0" w:space="0" w:color="auto"/>
          </w:divBdr>
        </w:div>
        <w:div w:id="291903930">
          <w:marLeft w:val="0"/>
          <w:marRight w:val="0"/>
          <w:marTop w:val="0"/>
          <w:marBottom w:val="0"/>
          <w:divBdr>
            <w:top w:val="none" w:sz="0" w:space="0" w:color="auto"/>
            <w:left w:val="none" w:sz="0" w:space="0" w:color="auto"/>
            <w:bottom w:val="none" w:sz="0" w:space="0" w:color="auto"/>
            <w:right w:val="none" w:sz="0" w:space="0" w:color="auto"/>
          </w:divBdr>
        </w:div>
      </w:divsChild>
    </w:div>
    <w:div w:id="470833456">
      <w:bodyDiv w:val="1"/>
      <w:marLeft w:val="0"/>
      <w:marRight w:val="0"/>
      <w:marTop w:val="0"/>
      <w:marBottom w:val="0"/>
      <w:divBdr>
        <w:top w:val="none" w:sz="0" w:space="0" w:color="auto"/>
        <w:left w:val="none" w:sz="0" w:space="0" w:color="auto"/>
        <w:bottom w:val="none" w:sz="0" w:space="0" w:color="auto"/>
        <w:right w:val="none" w:sz="0" w:space="0" w:color="auto"/>
      </w:divBdr>
      <w:divsChild>
        <w:div w:id="1200320296">
          <w:marLeft w:val="0"/>
          <w:marRight w:val="0"/>
          <w:marTop w:val="0"/>
          <w:marBottom w:val="0"/>
          <w:divBdr>
            <w:top w:val="none" w:sz="0" w:space="0" w:color="auto"/>
            <w:left w:val="none" w:sz="0" w:space="0" w:color="auto"/>
            <w:bottom w:val="none" w:sz="0" w:space="0" w:color="auto"/>
            <w:right w:val="none" w:sz="0" w:space="0" w:color="auto"/>
          </w:divBdr>
        </w:div>
        <w:div w:id="1803576631">
          <w:marLeft w:val="0"/>
          <w:marRight w:val="0"/>
          <w:marTop w:val="0"/>
          <w:marBottom w:val="0"/>
          <w:divBdr>
            <w:top w:val="none" w:sz="0" w:space="0" w:color="auto"/>
            <w:left w:val="none" w:sz="0" w:space="0" w:color="auto"/>
            <w:bottom w:val="none" w:sz="0" w:space="0" w:color="auto"/>
            <w:right w:val="none" w:sz="0" w:space="0" w:color="auto"/>
          </w:divBdr>
        </w:div>
        <w:div w:id="640964101">
          <w:marLeft w:val="0"/>
          <w:marRight w:val="0"/>
          <w:marTop w:val="0"/>
          <w:marBottom w:val="0"/>
          <w:divBdr>
            <w:top w:val="none" w:sz="0" w:space="0" w:color="auto"/>
            <w:left w:val="none" w:sz="0" w:space="0" w:color="auto"/>
            <w:bottom w:val="none" w:sz="0" w:space="0" w:color="auto"/>
            <w:right w:val="none" w:sz="0" w:space="0" w:color="auto"/>
          </w:divBdr>
        </w:div>
        <w:div w:id="385953576">
          <w:marLeft w:val="0"/>
          <w:marRight w:val="0"/>
          <w:marTop w:val="0"/>
          <w:marBottom w:val="0"/>
          <w:divBdr>
            <w:top w:val="none" w:sz="0" w:space="0" w:color="auto"/>
            <w:left w:val="none" w:sz="0" w:space="0" w:color="auto"/>
            <w:bottom w:val="none" w:sz="0" w:space="0" w:color="auto"/>
            <w:right w:val="none" w:sz="0" w:space="0" w:color="auto"/>
          </w:divBdr>
        </w:div>
      </w:divsChild>
    </w:div>
    <w:div w:id="850333354">
      <w:bodyDiv w:val="1"/>
      <w:marLeft w:val="0"/>
      <w:marRight w:val="0"/>
      <w:marTop w:val="0"/>
      <w:marBottom w:val="0"/>
      <w:divBdr>
        <w:top w:val="none" w:sz="0" w:space="0" w:color="auto"/>
        <w:left w:val="none" w:sz="0" w:space="0" w:color="auto"/>
        <w:bottom w:val="none" w:sz="0" w:space="0" w:color="auto"/>
        <w:right w:val="none" w:sz="0" w:space="0" w:color="auto"/>
      </w:divBdr>
      <w:divsChild>
        <w:div w:id="1252395528">
          <w:marLeft w:val="0"/>
          <w:marRight w:val="0"/>
          <w:marTop w:val="0"/>
          <w:marBottom w:val="0"/>
          <w:divBdr>
            <w:top w:val="none" w:sz="0" w:space="0" w:color="auto"/>
            <w:left w:val="none" w:sz="0" w:space="0" w:color="auto"/>
            <w:bottom w:val="none" w:sz="0" w:space="0" w:color="auto"/>
            <w:right w:val="none" w:sz="0" w:space="0" w:color="auto"/>
          </w:divBdr>
        </w:div>
        <w:div w:id="1733307170">
          <w:marLeft w:val="0"/>
          <w:marRight w:val="0"/>
          <w:marTop w:val="0"/>
          <w:marBottom w:val="0"/>
          <w:divBdr>
            <w:top w:val="none" w:sz="0" w:space="0" w:color="auto"/>
            <w:left w:val="none" w:sz="0" w:space="0" w:color="auto"/>
            <w:bottom w:val="none" w:sz="0" w:space="0" w:color="auto"/>
            <w:right w:val="none" w:sz="0" w:space="0" w:color="auto"/>
          </w:divBdr>
        </w:div>
        <w:div w:id="1585143701">
          <w:marLeft w:val="0"/>
          <w:marRight w:val="0"/>
          <w:marTop w:val="0"/>
          <w:marBottom w:val="0"/>
          <w:divBdr>
            <w:top w:val="none" w:sz="0" w:space="0" w:color="auto"/>
            <w:left w:val="none" w:sz="0" w:space="0" w:color="auto"/>
            <w:bottom w:val="none" w:sz="0" w:space="0" w:color="auto"/>
            <w:right w:val="none" w:sz="0" w:space="0" w:color="auto"/>
          </w:divBdr>
        </w:div>
        <w:div w:id="2113545641">
          <w:marLeft w:val="0"/>
          <w:marRight w:val="0"/>
          <w:marTop w:val="0"/>
          <w:marBottom w:val="0"/>
          <w:divBdr>
            <w:top w:val="none" w:sz="0" w:space="0" w:color="auto"/>
            <w:left w:val="none" w:sz="0" w:space="0" w:color="auto"/>
            <w:bottom w:val="none" w:sz="0" w:space="0" w:color="auto"/>
            <w:right w:val="none" w:sz="0" w:space="0" w:color="auto"/>
          </w:divBdr>
        </w:div>
        <w:div w:id="1316108621">
          <w:marLeft w:val="0"/>
          <w:marRight w:val="0"/>
          <w:marTop w:val="0"/>
          <w:marBottom w:val="0"/>
          <w:divBdr>
            <w:top w:val="none" w:sz="0" w:space="0" w:color="auto"/>
            <w:left w:val="none" w:sz="0" w:space="0" w:color="auto"/>
            <w:bottom w:val="none" w:sz="0" w:space="0" w:color="auto"/>
            <w:right w:val="none" w:sz="0" w:space="0" w:color="auto"/>
          </w:divBdr>
        </w:div>
        <w:div w:id="1418481380">
          <w:marLeft w:val="0"/>
          <w:marRight w:val="0"/>
          <w:marTop w:val="0"/>
          <w:marBottom w:val="0"/>
          <w:divBdr>
            <w:top w:val="none" w:sz="0" w:space="0" w:color="auto"/>
            <w:left w:val="none" w:sz="0" w:space="0" w:color="auto"/>
            <w:bottom w:val="none" w:sz="0" w:space="0" w:color="auto"/>
            <w:right w:val="none" w:sz="0" w:space="0" w:color="auto"/>
          </w:divBdr>
        </w:div>
        <w:div w:id="354888665">
          <w:marLeft w:val="0"/>
          <w:marRight w:val="0"/>
          <w:marTop w:val="0"/>
          <w:marBottom w:val="0"/>
          <w:divBdr>
            <w:top w:val="none" w:sz="0" w:space="0" w:color="auto"/>
            <w:left w:val="none" w:sz="0" w:space="0" w:color="auto"/>
            <w:bottom w:val="none" w:sz="0" w:space="0" w:color="auto"/>
            <w:right w:val="none" w:sz="0" w:space="0" w:color="auto"/>
          </w:divBdr>
        </w:div>
        <w:div w:id="1192494312">
          <w:marLeft w:val="0"/>
          <w:marRight w:val="0"/>
          <w:marTop w:val="0"/>
          <w:marBottom w:val="0"/>
          <w:divBdr>
            <w:top w:val="none" w:sz="0" w:space="0" w:color="auto"/>
            <w:left w:val="none" w:sz="0" w:space="0" w:color="auto"/>
            <w:bottom w:val="none" w:sz="0" w:space="0" w:color="auto"/>
            <w:right w:val="none" w:sz="0" w:space="0" w:color="auto"/>
          </w:divBdr>
        </w:div>
        <w:div w:id="949817291">
          <w:marLeft w:val="0"/>
          <w:marRight w:val="0"/>
          <w:marTop w:val="0"/>
          <w:marBottom w:val="0"/>
          <w:divBdr>
            <w:top w:val="none" w:sz="0" w:space="0" w:color="auto"/>
            <w:left w:val="none" w:sz="0" w:space="0" w:color="auto"/>
            <w:bottom w:val="none" w:sz="0" w:space="0" w:color="auto"/>
            <w:right w:val="none" w:sz="0" w:space="0" w:color="auto"/>
          </w:divBdr>
        </w:div>
        <w:div w:id="1685739426">
          <w:marLeft w:val="0"/>
          <w:marRight w:val="0"/>
          <w:marTop w:val="0"/>
          <w:marBottom w:val="0"/>
          <w:divBdr>
            <w:top w:val="none" w:sz="0" w:space="0" w:color="auto"/>
            <w:left w:val="none" w:sz="0" w:space="0" w:color="auto"/>
            <w:bottom w:val="none" w:sz="0" w:space="0" w:color="auto"/>
            <w:right w:val="none" w:sz="0" w:space="0" w:color="auto"/>
          </w:divBdr>
        </w:div>
        <w:div w:id="201478088">
          <w:marLeft w:val="0"/>
          <w:marRight w:val="0"/>
          <w:marTop w:val="0"/>
          <w:marBottom w:val="0"/>
          <w:divBdr>
            <w:top w:val="none" w:sz="0" w:space="0" w:color="auto"/>
            <w:left w:val="none" w:sz="0" w:space="0" w:color="auto"/>
            <w:bottom w:val="none" w:sz="0" w:space="0" w:color="auto"/>
            <w:right w:val="none" w:sz="0" w:space="0" w:color="auto"/>
          </w:divBdr>
        </w:div>
        <w:div w:id="1282036479">
          <w:marLeft w:val="0"/>
          <w:marRight w:val="0"/>
          <w:marTop w:val="0"/>
          <w:marBottom w:val="0"/>
          <w:divBdr>
            <w:top w:val="none" w:sz="0" w:space="0" w:color="auto"/>
            <w:left w:val="none" w:sz="0" w:space="0" w:color="auto"/>
            <w:bottom w:val="none" w:sz="0" w:space="0" w:color="auto"/>
            <w:right w:val="none" w:sz="0" w:space="0" w:color="auto"/>
          </w:divBdr>
        </w:div>
      </w:divsChild>
    </w:div>
    <w:div w:id="898368610">
      <w:bodyDiv w:val="1"/>
      <w:marLeft w:val="0"/>
      <w:marRight w:val="0"/>
      <w:marTop w:val="0"/>
      <w:marBottom w:val="0"/>
      <w:divBdr>
        <w:top w:val="none" w:sz="0" w:space="0" w:color="auto"/>
        <w:left w:val="none" w:sz="0" w:space="0" w:color="auto"/>
        <w:bottom w:val="none" w:sz="0" w:space="0" w:color="auto"/>
        <w:right w:val="none" w:sz="0" w:space="0" w:color="auto"/>
      </w:divBdr>
      <w:divsChild>
        <w:div w:id="1045911977">
          <w:marLeft w:val="0"/>
          <w:marRight w:val="0"/>
          <w:marTop w:val="0"/>
          <w:marBottom w:val="0"/>
          <w:divBdr>
            <w:top w:val="none" w:sz="0" w:space="0" w:color="auto"/>
            <w:left w:val="none" w:sz="0" w:space="0" w:color="auto"/>
            <w:bottom w:val="none" w:sz="0" w:space="0" w:color="auto"/>
            <w:right w:val="none" w:sz="0" w:space="0" w:color="auto"/>
          </w:divBdr>
        </w:div>
        <w:div w:id="1579241528">
          <w:marLeft w:val="0"/>
          <w:marRight w:val="0"/>
          <w:marTop w:val="0"/>
          <w:marBottom w:val="0"/>
          <w:divBdr>
            <w:top w:val="none" w:sz="0" w:space="0" w:color="auto"/>
            <w:left w:val="none" w:sz="0" w:space="0" w:color="auto"/>
            <w:bottom w:val="none" w:sz="0" w:space="0" w:color="auto"/>
            <w:right w:val="none" w:sz="0" w:space="0" w:color="auto"/>
          </w:divBdr>
        </w:div>
        <w:div w:id="194584217">
          <w:marLeft w:val="0"/>
          <w:marRight w:val="0"/>
          <w:marTop w:val="0"/>
          <w:marBottom w:val="0"/>
          <w:divBdr>
            <w:top w:val="none" w:sz="0" w:space="0" w:color="auto"/>
            <w:left w:val="none" w:sz="0" w:space="0" w:color="auto"/>
            <w:bottom w:val="none" w:sz="0" w:space="0" w:color="auto"/>
            <w:right w:val="none" w:sz="0" w:space="0" w:color="auto"/>
          </w:divBdr>
        </w:div>
        <w:div w:id="1773744424">
          <w:marLeft w:val="0"/>
          <w:marRight w:val="0"/>
          <w:marTop w:val="0"/>
          <w:marBottom w:val="0"/>
          <w:divBdr>
            <w:top w:val="none" w:sz="0" w:space="0" w:color="auto"/>
            <w:left w:val="none" w:sz="0" w:space="0" w:color="auto"/>
            <w:bottom w:val="none" w:sz="0" w:space="0" w:color="auto"/>
            <w:right w:val="none" w:sz="0" w:space="0" w:color="auto"/>
          </w:divBdr>
        </w:div>
        <w:div w:id="1752578466">
          <w:marLeft w:val="0"/>
          <w:marRight w:val="0"/>
          <w:marTop w:val="0"/>
          <w:marBottom w:val="0"/>
          <w:divBdr>
            <w:top w:val="none" w:sz="0" w:space="0" w:color="auto"/>
            <w:left w:val="none" w:sz="0" w:space="0" w:color="auto"/>
            <w:bottom w:val="none" w:sz="0" w:space="0" w:color="auto"/>
            <w:right w:val="none" w:sz="0" w:space="0" w:color="auto"/>
          </w:divBdr>
        </w:div>
        <w:div w:id="221671341">
          <w:marLeft w:val="0"/>
          <w:marRight w:val="0"/>
          <w:marTop w:val="0"/>
          <w:marBottom w:val="0"/>
          <w:divBdr>
            <w:top w:val="none" w:sz="0" w:space="0" w:color="auto"/>
            <w:left w:val="none" w:sz="0" w:space="0" w:color="auto"/>
            <w:bottom w:val="none" w:sz="0" w:space="0" w:color="auto"/>
            <w:right w:val="none" w:sz="0" w:space="0" w:color="auto"/>
          </w:divBdr>
        </w:div>
        <w:div w:id="1848009841">
          <w:marLeft w:val="0"/>
          <w:marRight w:val="0"/>
          <w:marTop w:val="0"/>
          <w:marBottom w:val="0"/>
          <w:divBdr>
            <w:top w:val="none" w:sz="0" w:space="0" w:color="auto"/>
            <w:left w:val="none" w:sz="0" w:space="0" w:color="auto"/>
            <w:bottom w:val="none" w:sz="0" w:space="0" w:color="auto"/>
            <w:right w:val="none" w:sz="0" w:space="0" w:color="auto"/>
          </w:divBdr>
        </w:div>
        <w:div w:id="1593197440">
          <w:marLeft w:val="0"/>
          <w:marRight w:val="0"/>
          <w:marTop w:val="0"/>
          <w:marBottom w:val="0"/>
          <w:divBdr>
            <w:top w:val="none" w:sz="0" w:space="0" w:color="auto"/>
            <w:left w:val="none" w:sz="0" w:space="0" w:color="auto"/>
            <w:bottom w:val="none" w:sz="0" w:space="0" w:color="auto"/>
            <w:right w:val="none" w:sz="0" w:space="0" w:color="auto"/>
          </w:divBdr>
        </w:div>
        <w:div w:id="691227132">
          <w:marLeft w:val="0"/>
          <w:marRight w:val="0"/>
          <w:marTop w:val="0"/>
          <w:marBottom w:val="0"/>
          <w:divBdr>
            <w:top w:val="none" w:sz="0" w:space="0" w:color="auto"/>
            <w:left w:val="none" w:sz="0" w:space="0" w:color="auto"/>
            <w:bottom w:val="none" w:sz="0" w:space="0" w:color="auto"/>
            <w:right w:val="none" w:sz="0" w:space="0" w:color="auto"/>
          </w:divBdr>
        </w:div>
        <w:div w:id="1880895194">
          <w:marLeft w:val="0"/>
          <w:marRight w:val="0"/>
          <w:marTop w:val="0"/>
          <w:marBottom w:val="0"/>
          <w:divBdr>
            <w:top w:val="none" w:sz="0" w:space="0" w:color="auto"/>
            <w:left w:val="none" w:sz="0" w:space="0" w:color="auto"/>
            <w:bottom w:val="none" w:sz="0" w:space="0" w:color="auto"/>
            <w:right w:val="none" w:sz="0" w:space="0" w:color="auto"/>
          </w:divBdr>
        </w:div>
        <w:div w:id="1773629859">
          <w:marLeft w:val="0"/>
          <w:marRight w:val="0"/>
          <w:marTop w:val="0"/>
          <w:marBottom w:val="0"/>
          <w:divBdr>
            <w:top w:val="none" w:sz="0" w:space="0" w:color="auto"/>
            <w:left w:val="none" w:sz="0" w:space="0" w:color="auto"/>
            <w:bottom w:val="none" w:sz="0" w:space="0" w:color="auto"/>
            <w:right w:val="none" w:sz="0" w:space="0" w:color="auto"/>
          </w:divBdr>
        </w:div>
        <w:div w:id="759328280">
          <w:marLeft w:val="0"/>
          <w:marRight w:val="0"/>
          <w:marTop w:val="0"/>
          <w:marBottom w:val="0"/>
          <w:divBdr>
            <w:top w:val="none" w:sz="0" w:space="0" w:color="auto"/>
            <w:left w:val="none" w:sz="0" w:space="0" w:color="auto"/>
            <w:bottom w:val="none" w:sz="0" w:space="0" w:color="auto"/>
            <w:right w:val="none" w:sz="0" w:space="0" w:color="auto"/>
          </w:divBdr>
        </w:div>
      </w:divsChild>
    </w:div>
    <w:div w:id="915820637">
      <w:bodyDiv w:val="1"/>
      <w:marLeft w:val="0"/>
      <w:marRight w:val="0"/>
      <w:marTop w:val="0"/>
      <w:marBottom w:val="0"/>
      <w:divBdr>
        <w:top w:val="none" w:sz="0" w:space="0" w:color="auto"/>
        <w:left w:val="none" w:sz="0" w:space="0" w:color="auto"/>
        <w:bottom w:val="none" w:sz="0" w:space="0" w:color="auto"/>
        <w:right w:val="none" w:sz="0" w:space="0" w:color="auto"/>
      </w:divBdr>
      <w:divsChild>
        <w:div w:id="1952854145">
          <w:marLeft w:val="288"/>
          <w:marRight w:val="0"/>
          <w:marTop w:val="0"/>
          <w:marBottom w:val="120"/>
          <w:divBdr>
            <w:top w:val="none" w:sz="0" w:space="0" w:color="auto"/>
            <w:left w:val="none" w:sz="0" w:space="0" w:color="auto"/>
            <w:bottom w:val="none" w:sz="0" w:space="0" w:color="auto"/>
            <w:right w:val="none" w:sz="0" w:space="0" w:color="auto"/>
          </w:divBdr>
        </w:div>
        <w:div w:id="2047676478">
          <w:marLeft w:val="288"/>
          <w:marRight w:val="0"/>
          <w:marTop w:val="0"/>
          <w:marBottom w:val="120"/>
          <w:divBdr>
            <w:top w:val="none" w:sz="0" w:space="0" w:color="auto"/>
            <w:left w:val="none" w:sz="0" w:space="0" w:color="auto"/>
            <w:bottom w:val="none" w:sz="0" w:space="0" w:color="auto"/>
            <w:right w:val="none" w:sz="0" w:space="0" w:color="auto"/>
          </w:divBdr>
        </w:div>
        <w:div w:id="1299914498">
          <w:marLeft w:val="288"/>
          <w:marRight w:val="0"/>
          <w:marTop w:val="0"/>
          <w:marBottom w:val="120"/>
          <w:divBdr>
            <w:top w:val="none" w:sz="0" w:space="0" w:color="auto"/>
            <w:left w:val="none" w:sz="0" w:space="0" w:color="auto"/>
            <w:bottom w:val="none" w:sz="0" w:space="0" w:color="auto"/>
            <w:right w:val="none" w:sz="0" w:space="0" w:color="auto"/>
          </w:divBdr>
        </w:div>
        <w:div w:id="989871713">
          <w:marLeft w:val="288"/>
          <w:marRight w:val="0"/>
          <w:marTop w:val="0"/>
          <w:marBottom w:val="120"/>
          <w:divBdr>
            <w:top w:val="none" w:sz="0" w:space="0" w:color="auto"/>
            <w:left w:val="none" w:sz="0" w:space="0" w:color="auto"/>
            <w:bottom w:val="none" w:sz="0" w:space="0" w:color="auto"/>
            <w:right w:val="none" w:sz="0" w:space="0" w:color="auto"/>
          </w:divBdr>
        </w:div>
      </w:divsChild>
    </w:div>
    <w:div w:id="916133132">
      <w:bodyDiv w:val="1"/>
      <w:marLeft w:val="0"/>
      <w:marRight w:val="0"/>
      <w:marTop w:val="0"/>
      <w:marBottom w:val="0"/>
      <w:divBdr>
        <w:top w:val="none" w:sz="0" w:space="0" w:color="auto"/>
        <w:left w:val="none" w:sz="0" w:space="0" w:color="auto"/>
        <w:bottom w:val="none" w:sz="0" w:space="0" w:color="auto"/>
        <w:right w:val="none" w:sz="0" w:space="0" w:color="auto"/>
      </w:divBdr>
      <w:divsChild>
        <w:div w:id="1958950749">
          <w:marLeft w:val="0"/>
          <w:marRight w:val="0"/>
          <w:marTop w:val="0"/>
          <w:marBottom w:val="0"/>
          <w:divBdr>
            <w:top w:val="none" w:sz="0" w:space="0" w:color="auto"/>
            <w:left w:val="none" w:sz="0" w:space="0" w:color="auto"/>
            <w:bottom w:val="none" w:sz="0" w:space="0" w:color="auto"/>
            <w:right w:val="none" w:sz="0" w:space="0" w:color="auto"/>
          </w:divBdr>
        </w:div>
        <w:div w:id="1992441617">
          <w:marLeft w:val="0"/>
          <w:marRight w:val="0"/>
          <w:marTop w:val="0"/>
          <w:marBottom w:val="0"/>
          <w:divBdr>
            <w:top w:val="none" w:sz="0" w:space="0" w:color="auto"/>
            <w:left w:val="none" w:sz="0" w:space="0" w:color="auto"/>
            <w:bottom w:val="none" w:sz="0" w:space="0" w:color="auto"/>
            <w:right w:val="none" w:sz="0" w:space="0" w:color="auto"/>
          </w:divBdr>
        </w:div>
        <w:div w:id="98187741">
          <w:marLeft w:val="0"/>
          <w:marRight w:val="0"/>
          <w:marTop w:val="0"/>
          <w:marBottom w:val="0"/>
          <w:divBdr>
            <w:top w:val="none" w:sz="0" w:space="0" w:color="auto"/>
            <w:left w:val="none" w:sz="0" w:space="0" w:color="auto"/>
            <w:bottom w:val="none" w:sz="0" w:space="0" w:color="auto"/>
            <w:right w:val="none" w:sz="0" w:space="0" w:color="auto"/>
          </w:divBdr>
        </w:div>
        <w:div w:id="1960600576">
          <w:marLeft w:val="0"/>
          <w:marRight w:val="0"/>
          <w:marTop w:val="0"/>
          <w:marBottom w:val="0"/>
          <w:divBdr>
            <w:top w:val="none" w:sz="0" w:space="0" w:color="auto"/>
            <w:left w:val="none" w:sz="0" w:space="0" w:color="auto"/>
            <w:bottom w:val="none" w:sz="0" w:space="0" w:color="auto"/>
            <w:right w:val="none" w:sz="0" w:space="0" w:color="auto"/>
          </w:divBdr>
        </w:div>
        <w:div w:id="1814716037">
          <w:marLeft w:val="0"/>
          <w:marRight w:val="0"/>
          <w:marTop w:val="0"/>
          <w:marBottom w:val="0"/>
          <w:divBdr>
            <w:top w:val="none" w:sz="0" w:space="0" w:color="auto"/>
            <w:left w:val="none" w:sz="0" w:space="0" w:color="auto"/>
            <w:bottom w:val="none" w:sz="0" w:space="0" w:color="auto"/>
            <w:right w:val="none" w:sz="0" w:space="0" w:color="auto"/>
          </w:divBdr>
        </w:div>
        <w:div w:id="739668522">
          <w:marLeft w:val="0"/>
          <w:marRight w:val="0"/>
          <w:marTop w:val="0"/>
          <w:marBottom w:val="0"/>
          <w:divBdr>
            <w:top w:val="none" w:sz="0" w:space="0" w:color="auto"/>
            <w:left w:val="none" w:sz="0" w:space="0" w:color="auto"/>
            <w:bottom w:val="none" w:sz="0" w:space="0" w:color="auto"/>
            <w:right w:val="none" w:sz="0" w:space="0" w:color="auto"/>
          </w:divBdr>
        </w:div>
        <w:div w:id="1841893331">
          <w:marLeft w:val="0"/>
          <w:marRight w:val="0"/>
          <w:marTop w:val="0"/>
          <w:marBottom w:val="0"/>
          <w:divBdr>
            <w:top w:val="none" w:sz="0" w:space="0" w:color="auto"/>
            <w:left w:val="none" w:sz="0" w:space="0" w:color="auto"/>
            <w:bottom w:val="none" w:sz="0" w:space="0" w:color="auto"/>
            <w:right w:val="none" w:sz="0" w:space="0" w:color="auto"/>
          </w:divBdr>
        </w:div>
        <w:div w:id="279652036">
          <w:marLeft w:val="0"/>
          <w:marRight w:val="0"/>
          <w:marTop w:val="0"/>
          <w:marBottom w:val="0"/>
          <w:divBdr>
            <w:top w:val="none" w:sz="0" w:space="0" w:color="auto"/>
            <w:left w:val="none" w:sz="0" w:space="0" w:color="auto"/>
            <w:bottom w:val="none" w:sz="0" w:space="0" w:color="auto"/>
            <w:right w:val="none" w:sz="0" w:space="0" w:color="auto"/>
          </w:divBdr>
        </w:div>
        <w:div w:id="948202375">
          <w:marLeft w:val="0"/>
          <w:marRight w:val="0"/>
          <w:marTop w:val="0"/>
          <w:marBottom w:val="0"/>
          <w:divBdr>
            <w:top w:val="none" w:sz="0" w:space="0" w:color="auto"/>
            <w:left w:val="none" w:sz="0" w:space="0" w:color="auto"/>
            <w:bottom w:val="none" w:sz="0" w:space="0" w:color="auto"/>
            <w:right w:val="none" w:sz="0" w:space="0" w:color="auto"/>
          </w:divBdr>
        </w:div>
        <w:div w:id="868176903">
          <w:marLeft w:val="0"/>
          <w:marRight w:val="0"/>
          <w:marTop w:val="0"/>
          <w:marBottom w:val="0"/>
          <w:divBdr>
            <w:top w:val="none" w:sz="0" w:space="0" w:color="auto"/>
            <w:left w:val="none" w:sz="0" w:space="0" w:color="auto"/>
            <w:bottom w:val="none" w:sz="0" w:space="0" w:color="auto"/>
            <w:right w:val="none" w:sz="0" w:space="0" w:color="auto"/>
          </w:divBdr>
        </w:div>
        <w:div w:id="1050029720">
          <w:marLeft w:val="0"/>
          <w:marRight w:val="0"/>
          <w:marTop w:val="0"/>
          <w:marBottom w:val="0"/>
          <w:divBdr>
            <w:top w:val="none" w:sz="0" w:space="0" w:color="auto"/>
            <w:left w:val="none" w:sz="0" w:space="0" w:color="auto"/>
            <w:bottom w:val="none" w:sz="0" w:space="0" w:color="auto"/>
            <w:right w:val="none" w:sz="0" w:space="0" w:color="auto"/>
          </w:divBdr>
        </w:div>
        <w:div w:id="626934423">
          <w:marLeft w:val="0"/>
          <w:marRight w:val="0"/>
          <w:marTop w:val="0"/>
          <w:marBottom w:val="0"/>
          <w:divBdr>
            <w:top w:val="none" w:sz="0" w:space="0" w:color="auto"/>
            <w:left w:val="none" w:sz="0" w:space="0" w:color="auto"/>
            <w:bottom w:val="none" w:sz="0" w:space="0" w:color="auto"/>
            <w:right w:val="none" w:sz="0" w:space="0" w:color="auto"/>
          </w:divBdr>
        </w:div>
      </w:divsChild>
    </w:div>
    <w:div w:id="1120344024">
      <w:bodyDiv w:val="1"/>
      <w:marLeft w:val="0"/>
      <w:marRight w:val="0"/>
      <w:marTop w:val="0"/>
      <w:marBottom w:val="0"/>
      <w:divBdr>
        <w:top w:val="none" w:sz="0" w:space="0" w:color="auto"/>
        <w:left w:val="none" w:sz="0" w:space="0" w:color="auto"/>
        <w:bottom w:val="none" w:sz="0" w:space="0" w:color="auto"/>
        <w:right w:val="none" w:sz="0" w:space="0" w:color="auto"/>
      </w:divBdr>
      <w:divsChild>
        <w:div w:id="2141917879">
          <w:marLeft w:val="288"/>
          <w:marRight w:val="0"/>
          <w:marTop w:val="0"/>
          <w:marBottom w:val="120"/>
          <w:divBdr>
            <w:top w:val="none" w:sz="0" w:space="0" w:color="auto"/>
            <w:left w:val="none" w:sz="0" w:space="0" w:color="auto"/>
            <w:bottom w:val="none" w:sz="0" w:space="0" w:color="auto"/>
            <w:right w:val="none" w:sz="0" w:space="0" w:color="auto"/>
          </w:divBdr>
        </w:div>
        <w:div w:id="41559654">
          <w:marLeft w:val="288"/>
          <w:marRight w:val="0"/>
          <w:marTop w:val="0"/>
          <w:marBottom w:val="120"/>
          <w:divBdr>
            <w:top w:val="none" w:sz="0" w:space="0" w:color="auto"/>
            <w:left w:val="none" w:sz="0" w:space="0" w:color="auto"/>
            <w:bottom w:val="none" w:sz="0" w:space="0" w:color="auto"/>
            <w:right w:val="none" w:sz="0" w:space="0" w:color="auto"/>
          </w:divBdr>
        </w:div>
        <w:div w:id="22899540">
          <w:marLeft w:val="288"/>
          <w:marRight w:val="0"/>
          <w:marTop w:val="0"/>
          <w:marBottom w:val="120"/>
          <w:divBdr>
            <w:top w:val="none" w:sz="0" w:space="0" w:color="auto"/>
            <w:left w:val="none" w:sz="0" w:space="0" w:color="auto"/>
            <w:bottom w:val="none" w:sz="0" w:space="0" w:color="auto"/>
            <w:right w:val="none" w:sz="0" w:space="0" w:color="auto"/>
          </w:divBdr>
        </w:div>
        <w:div w:id="146872271">
          <w:marLeft w:val="288"/>
          <w:marRight w:val="0"/>
          <w:marTop w:val="0"/>
          <w:marBottom w:val="120"/>
          <w:divBdr>
            <w:top w:val="none" w:sz="0" w:space="0" w:color="auto"/>
            <w:left w:val="none" w:sz="0" w:space="0" w:color="auto"/>
            <w:bottom w:val="none" w:sz="0" w:space="0" w:color="auto"/>
            <w:right w:val="none" w:sz="0" w:space="0" w:color="auto"/>
          </w:divBdr>
        </w:div>
        <w:div w:id="1491485592">
          <w:marLeft w:val="288"/>
          <w:marRight w:val="0"/>
          <w:marTop w:val="0"/>
          <w:marBottom w:val="120"/>
          <w:divBdr>
            <w:top w:val="none" w:sz="0" w:space="0" w:color="auto"/>
            <w:left w:val="none" w:sz="0" w:space="0" w:color="auto"/>
            <w:bottom w:val="none" w:sz="0" w:space="0" w:color="auto"/>
            <w:right w:val="none" w:sz="0" w:space="0" w:color="auto"/>
          </w:divBdr>
        </w:div>
      </w:divsChild>
    </w:div>
    <w:div w:id="1126464016">
      <w:bodyDiv w:val="1"/>
      <w:marLeft w:val="0"/>
      <w:marRight w:val="0"/>
      <w:marTop w:val="0"/>
      <w:marBottom w:val="0"/>
      <w:divBdr>
        <w:top w:val="none" w:sz="0" w:space="0" w:color="auto"/>
        <w:left w:val="none" w:sz="0" w:space="0" w:color="auto"/>
        <w:bottom w:val="none" w:sz="0" w:space="0" w:color="auto"/>
        <w:right w:val="none" w:sz="0" w:space="0" w:color="auto"/>
      </w:divBdr>
      <w:divsChild>
        <w:div w:id="2053309604">
          <w:marLeft w:val="288"/>
          <w:marRight w:val="0"/>
          <w:marTop w:val="0"/>
          <w:marBottom w:val="120"/>
          <w:divBdr>
            <w:top w:val="none" w:sz="0" w:space="0" w:color="auto"/>
            <w:left w:val="none" w:sz="0" w:space="0" w:color="auto"/>
            <w:bottom w:val="none" w:sz="0" w:space="0" w:color="auto"/>
            <w:right w:val="none" w:sz="0" w:space="0" w:color="auto"/>
          </w:divBdr>
        </w:div>
        <w:div w:id="1654790930">
          <w:marLeft w:val="288"/>
          <w:marRight w:val="0"/>
          <w:marTop w:val="0"/>
          <w:marBottom w:val="120"/>
          <w:divBdr>
            <w:top w:val="none" w:sz="0" w:space="0" w:color="auto"/>
            <w:left w:val="none" w:sz="0" w:space="0" w:color="auto"/>
            <w:bottom w:val="none" w:sz="0" w:space="0" w:color="auto"/>
            <w:right w:val="none" w:sz="0" w:space="0" w:color="auto"/>
          </w:divBdr>
        </w:div>
        <w:div w:id="2127698084">
          <w:marLeft w:val="288"/>
          <w:marRight w:val="0"/>
          <w:marTop w:val="0"/>
          <w:marBottom w:val="120"/>
          <w:divBdr>
            <w:top w:val="none" w:sz="0" w:space="0" w:color="auto"/>
            <w:left w:val="none" w:sz="0" w:space="0" w:color="auto"/>
            <w:bottom w:val="none" w:sz="0" w:space="0" w:color="auto"/>
            <w:right w:val="none" w:sz="0" w:space="0" w:color="auto"/>
          </w:divBdr>
        </w:div>
        <w:div w:id="1449620052">
          <w:marLeft w:val="288"/>
          <w:marRight w:val="0"/>
          <w:marTop w:val="0"/>
          <w:marBottom w:val="120"/>
          <w:divBdr>
            <w:top w:val="none" w:sz="0" w:space="0" w:color="auto"/>
            <w:left w:val="none" w:sz="0" w:space="0" w:color="auto"/>
            <w:bottom w:val="none" w:sz="0" w:space="0" w:color="auto"/>
            <w:right w:val="none" w:sz="0" w:space="0" w:color="auto"/>
          </w:divBdr>
        </w:div>
        <w:div w:id="872499951">
          <w:marLeft w:val="288"/>
          <w:marRight w:val="0"/>
          <w:marTop w:val="0"/>
          <w:marBottom w:val="120"/>
          <w:divBdr>
            <w:top w:val="none" w:sz="0" w:space="0" w:color="auto"/>
            <w:left w:val="none" w:sz="0" w:space="0" w:color="auto"/>
            <w:bottom w:val="none" w:sz="0" w:space="0" w:color="auto"/>
            <w:right w:val="none" w:sz="0" w:space="0" w:color="auto"/>
          </w:divBdr>
        </w:div>
      </w:divsChild>
    </w:div>
    <w:div w:id="1130053385">
      <w:bodyDiv w:val="1"/>
      <w:marLeft w:val="0"/>
      <w:marRight w:val="0"/>
      <w:marTop w:val="0"/>
      <w:marBottom w:val="0"/>
      <w:divBdr>
        <w:top w:val="none" w:sz="0" w:space="0" w:color="auto"/>
        <w:left w:val="none" w:sz="0" w:space="0" w:color="auto"/>
        <w:bottom w:val="none" w:sz="0" w:space="0" w:color="auto"/>
        <w:right w:val="none" w:sz="0" w:space="0" w:color="auto"/>
      </w:divBdr>
      <w:divsChild>
        <w:div w:id="1193809382">
          <w:marLeft w:val="0"/>
          <w:marRight w:val="0"/>
          <w:marTop w:val="0"/>
          <w:marBottom w:val="0"/>
          <w:divBdr>
            <w:top w:val="none" w:sz="0" w:space="0" w:color="auto"/>
            <w:left w:val="none" w:sz="0" w:space="0" w:color="auto"/>
            <w:bottom w:val="none" w:sz="0" w:space="0" w:color="auto"/>
            <w:right w:val="none" w:sz="0" w:space="0" w:color="auto"/>
          </w:divBdr>
        </w:div>
        <w:div w:id="762604595">
          <w:marLeft w:val="0"/>
          <w:marRight w:val="0"/>
          <w:marTop w:val="0"/>
          <w:marBottom w:val="0"/>
          <w:divBdr>
            <w:top w:val="none" w:sz="0" w:space="0" w:color="auto"/>
            <w:left w:val="none" w:sz="0" w:space="0" w:color="auto"/>
            <w:bottom w:val="none" w:sz="0" w:space="0" w:color="auto"/>
            <w:right w:val="none" w:sz="0" w:space="0" w:color="auto"/>
          </w:divBdr>
        </w:div>
        <w:div w:id="289629632">
          <w:marLeft w:val="0"/>
          <w:marRight w:val="0"/>
          <w:marTop w:val="0"/>
          <w:marBottom w:val="0"/>
          <w:divBdr>
            <w:top w:val="none" w:sz="0" w:space="0" w:color="auto"/>
            <w:left w:val="none" w:sz="0" w:space="0" w:color="auto"/>
            <w:bottom w:val="none" w:sz="0" w:space="0" w:color="auto"/>
            <w:right w:val="none" w:sz="0" w:space="0" w:color="auto"/>
          </w:divBdr>
        </w:div>
        <w:div w:id="293602236">
          <w:marLeft w:val="0"/>
          <w:marRight w:val="0"/>
          <w:marTop w:val="0"/>
          <w:marBottom w:val="0"/>
          <w:divBdr>
            <w:top w:val="none" w:sz="0" w:space="0" w:color="auto"/>
            <w:left w:val="none" w:sz="0" w:space="0" w:color="auto"/>
            <w:bottom w:val="none" w:sz="0" w:space="0" w:color="auto"/>
            <w:right w:val="none" w:sz="0" w:space="0" w:color="auto"/>
          </w:divBdr>
        </w:div>
      </w:divsChild>
    </w:div>
    <w:div w:id="1158880803">
      <w:bodyDiv w:val="1"/>
      <w:marLeft w:val="0"/>
      <w:marRight w:val="0"/>
      <w:marTop w:val="0"/>
      <w:marBottom w:val="0"/>
      <w:divBdr>
        <w:top w:val="none" w:sz="0" w:space="0" w:color="auto"/>
        <w:left w:val="none" w:sz="0" w:space="0" w:color="auto"/>
        <w:bottom w:val="none" w:sz="0" w:space="0" w:color="auto"/>
        <w:right w:val="none" w:sz="0" w:space="0" w:color="auto"/>
      </w:divBdr>
    </w:div>
    <w:div w:id="1361786170">
      <w:bodyDiv w:val="1"/>
      <w:marLeft w:val="0"/>
      <w:marRight w:val="0"/>
      <w:marTop w:val="0"/>
      <w:marBottom w:val="0"/>
      <w:divBdr>
        <w:top w:val="none" w:sz="0" w:space="0" w:color="auto"/>
        <w:left w:val="none" w:sz="0" w:space="0" w:color="auto"/>
        <w:bottom w:val="none" w:sz="0" w:space="0" w:color="auto"/>
        <w:right w:val="none" w:sz="0" w:space="0" w:color="auto"/>
      </w:divBdr>
      <w:divsChild>
        <w:div w:id="76948995">
          <w:marLeft w:val="288"/>
          <w:marRight w:val="0"/>
          <w:marTop w:val="0"/>
          <w:marBottom w:val="120"/>
          <w:divBdr>
            <w:top w:val="none" w:sz="0" w:space="0" w:color="auto"/>
            <w:left w:val="none" w:sz="0" w:space="0" w:color="auto"/>
            <w:bottom w:val="none" w:sz="0" w:space="0" w:color="auto"/>
            <w:right w:val="none" w:sz="0" w:space="0" w:color="auto"/>
          </w:divBdr>
        </w:div>
      </w:divsChild>
    </w:div>
    <w:div w:id="1443961980">
      <w:bodyDiv w:val="1"/>
      <w:marLeft w:val="0"/>
      <w:marRight w:val="0"/>
      <w:marTop w:val="0"/>
      <w:marBottom w:val="0"/>
      <w:divBdr>
        <w:top w:val="none" w:sz="0" w:space="0" w:color="auto"/>
        <w:left w:val="none" w:sz="0" w:space="0" w:color="auto"/>
        <w:bottom w:val="none" w:sz="0" w:space="0" w:color="auto"/>
        <w:right w:val="none" w:sz="0" w:space="0" w:color="auto"/>
      </w:divBdr>
      <w:divsChild>
        <w:div w:id="396246679">
          <w:marLeft w:val="0"/>
          <w:marRight w:val="0"/>
          <w:marTop w:val="0"/>
          <w:marBottom w:val="0"/>
          <w:divBdr>
            <w:top w:val="none" w:sz="0" w:space="0" w:color="auto"/>
            <w:left w:val="none" w:sz="0" w:space="0" w:color="auto"/>
            <w:bottom w:val="none" w:sz="0" w:space="0" w:color="auto"/>
            <w:right w:val="none" w:sz="0" w:space="0" w:color="auto"/>
          </w:divBdr>
        </w:div>
        <w:div w:id="1096904246">
          <w:marLeft w:val="0"/>
          <w:marRight w:val="0"/>
          <w:marTop w:val="0"/>
          <w:marBottom w:val="0"/>
          <w:divBdr>
            <w:top w:val="none" w:sz="0" w:space="0" w:color="auto"/>
            <w:left w:val="none" w:sz="0" w:space="0" w:color="auto"/>
            <w:bottom w:val="none" w:sz="0" w:space="0" w:color="auto"/>
            <w:right w:val="none" w:sz="0" w:space="0" w:color="auto"/>
          </w:divBdr>
        </w:div>
        <w:div w:id="666909219">
          <w:marLeft w:val="0"/>
          <w:marRight w:val="0"/>
          <w:marTop w:val="0"/>
          <w:marBottom w:val="0"/>
          <w:divBdr>
            <w:top w:val="none" w:sz="0" w:space="0" w:color="auto"/>
            <w:left w:val="none" w:sz="0" w:space="0" w:color="auto"/>
            <w:bottom w:val="none" w:sz="0" w:space="0" w:color="auto"/>
            <w:right w:val="none" w:sz="0" w:space="0" w:color="auto"/>
          </w:divBdr>
        </w:div>
        <w:div w:id="1976984479">
          <w:marLeft w:val="0"/>
          <w:marRight w:val="0"/>
          <w:marTop w:val="0"/>
          <w:marBottom w:val="0"/>
          <w:divBdr>
            <w:top w:val="none" w:sz="0" w:space="0" w:color="auto"/>
            <w:left w:val="none" w:sz="0" w:space="0" w:color="auto"/>
            <w:bottom w:val="none" w:sz="0" w:space="0" w:color="auto"/>
            <w:right w:val="none" w:sz="0" w:space="0" w:color="auto"/>
          </w:divBdr>
        </w:div>
        <w:div w:id="1836846653">
          <w:marLeft w:val="0"/>
          <w:marRight w:val="0"/>
          <w:marTop w:val="0"/>
          <w:marBottom w:val="0"/>
          <w:divBdr>
            <w:top w:val="none" w:sz="0" w:space="0" w:color="auto"/>
            <w:left w:val="none" w:sz="0" w:space="0" w:color="auto"/>
            <w:bottom w:val="none" w:sz="0" w:space="0" w:color="auto"/>
            <w:right w:val="none" w:sz="0" w:space="0" w:color="auto"/>
          </w:divBdr>
        </w:div>
        <w:div w:id="1363483264">
          <w:marLeft w:val="0"/>
          <w:marRight w:val="0"/>
          <w:marTop w:val="0"/>
          <w:marBottom w:val="0"/>
          <w:divBdr>
            <w:top w:val="none" w:sz="0" w:space="0" w:color="auto"/>
            <w:left w:val="none" w:sz="0" w:space="0" w:color="auto"/>
            <w:bottom w:val="none" w:sz="0" w:space="0" w:color="auto"/>
            <w:right w:val="none" w:sz="0" w:space="0" w:color="auto"/>
          </w:divBdr>
        </w:div>
        <w:div w:id="658309149">
          <w:marLeft w:val="0"/>
          <w:marRight w:val="0"/>
          <w:marTop w:val="0"/>
          <w:marBottom w:val="0"/>
          <w:divBdr>
            <w:top w:val="none" w:sz="0" w:space="0" w:color="auto"/>
            <w:left w:val="none" w:sz="0" w:space="0" w:color="auto"/>
            <w:bottom w:val="none" w:sz="0" w:space="0" w:color="auto"/>
            <w:right w:val="none" w:sz="0" w:space="0" w:color="auto"/>
          </w:divBdr>
        </w:div>
        <w:div w:id="1651592813">
          <w:marLeft w:val="0"/>
          <w:marRight w:val="0"/>
          <w:marTop w:val="0"/>
          <w:marBottom w:val="0"/>
          <w:divBdr>
            <w:top w:val="none" w:sz="0" w:space="0" w:color="auto"/>
            <w:left w:val="none" w:sz="0" w:space="0" w:color="auto"/>
            <w:bottom w:val="none" w:sz="0" w:space="0" w:color="auto"/>
            <w:right w:val="none" w:sz="0" w:space="0" w:color="auto"/>
          </w:divBdr>
        </w:div>
        <w:div w:id="1572697069">
          <w:marLeft w:val="0"/>
          <w:marRight w:val="0"/>
          <w:marTop w:val="0"/>
          <w:marBottom w:val="0"/>
          <w:divBdr>
            <w:top w:val="none" w:sz="0" w:space="0" w:color="auto"/>
            <w:left w:val="none" w:sz="0" w:space="0" w:color="auto"/>
            <w:bottom w:val="none" w:sz="0" w:space="0" w:color="auto"/>
            <w:right w:val="none" w:sz="0" w:space="0" w:color="auto"/>
          </w:divBdr>
        </w:div>
        <w:div w:id="49228413">
          <w:marLeft w:val="0"/>
          <w:marRight w:val="0"/>
          <w:marTop w:val="0"/>
          <w:marBottom w:val="0"/>
          <w:divBdr>
            <w:top w:val="none" w:sz="0" w:space="0" w:color="auto"/>
            <w:left w:val="none" w:sz="0" w:space="0" w:color="auto"/>
            <w:bottom w:val="none" w:sz="0" w:space="0" w:color="auto"/>
            <w:right w:val="none" w:sz="0" w:space="0" w:color="auto"/>
          </w:divBdr>
        </w:div>
        <w:div w:id="118303690">
          <w:marLeft w:val="0"/>
          <w:marRight w:val="0"/>
          <w:marTop w:val="0"/>
          <w:marBottom w:val="0"/>
          <w:divBdr>
            <w:top w:val="none" w:sz="0" w:space="0" w:color="auto"/>
            <w:left w:val="none" w:sz="0" w:space="0" w:color="auto"/>
            <w:bottom w:val="none" w:sz="0" w:space="0" w:color="auto"/>
            <w:right w:val="none" w:sz="0" w:space="0" w:color="auto"/>
          </w:divBdr>
        </w:div>
        <w:div w:id="1966278078">
          <w:marLeft w:val="0"/>
          <w:marRight w:val="0"/>
          <w:marTop w:val="0"/>
          <w:marBottom w:val="0"/>
          <w:divBdr>
            <w:top w:val="none" w:sz="0" w:space="0" w:color="auto"/>
            <w:left w:val="none" w:sz="0" w:space="0" w:color="auto"/>
            <w:bottom w:val="none" w:sz="0" w:space="0" w:color="auto"/>
            <w:right w:val="none" w:sz="0" w:space="0" w:color="auto"/>
          </w:divBdr>
        </w:div>
      </w:divsChild>
    </w:div>
    <w:div w:id="1465075832">
      <w:bodyDiv w:val="1"/>
      <w:marLeft w:val="0"/>
      <w:marRight w:val="0"/>
      <w:marTop w:val="0"/>
      <w:marBottom w:val="0"/>
      <w:divBdr>
        <w:top w:val="none" w:sz="0" w:space="0" w:color="auto"/>
        <w:left w:val="none" w:sz="0" w:space="0" w:color="auto"/>
        <w:bottom w:val="none" w:sz="0" w:space="0" w:color="auto"/>
        <w:right w:val="none" w:sz="0" w:space="0" w:color="auto"/>
      </w:divBdr>
      <w:divsChild>
        <w:div w:id="566650984">
          <w:marLeft w:val="288"/>
          <w:marRight w:val="0"/>
          <w:marTop w:val="0"/>
          <w:marBottom w:val="120"/>
          <w:divBdr>
            <w:top w:val="none" w:sz="0" w:space="0" w:color="auto"/>
            <w:left w:val="none" w:sz="0" w:space="0" w:color="auto"/>
            <w:bottom w:val="none" w:sz="0" w:space="0" w:color="auto"/>
            <w:right w:val="none" w:sz="0" w:space="0" w:color="auto"/>
          </w:divBdr>
        </w:div>
        <w:div w:id="227424339">
          <w:marLeft w:val="288"/>
          <w:marRight w:val="0"/>
          <w:marTop w:val="0"/>
          <w:marBottom w:val="120"/>
          <w:divBdr>
            <w:top w:val="none" w:sz="0" w:space="0" w:color="auto"/>
            <w:left w:val="none" w:sz="0" w:space="0" w:color="auto"/>
            <w:bottom w:val="none" w:sz="0" w:space="0" w:color="auto"/>
            <w:right w:val="none" w:sz="0" w:space="0" w:color="auto"/>
          </w:divBdr>
        </w:div>
        <w:div w:id="18774853">
          <w:marLeft w:val="288"/>
          <w:marRight w:val="0"/>
          <w:marTop w:val="0"/>
          <w:marBottom w:val="120"/>
          <w:divBdr>
            <w:top w:val="none" w:sz="0" w:space="0" w:color="auto"/>
            <w:left w:val="none" w:sz="0" w:space="0" w:color="auto"/>
            <w:bottom w:val="none" w:sz="0" w:space="0" w:color="auto"/>
            <w:right w:val="none" w:sz="0" w:space="0" w:color="auto"/>
          </w:divBdr>
        </w:div>
        <w:div w:id="922682820">
          <w:marLeft w:val="288"/>
          <w:marRight w:val="0"/>
          <w:marTop w:val="0"/>
          <w:marBottom w:val="120"/>
          <w:divBdr>
            <w:top w:val="none" w:sz="0" w:space="0" w:color="auto"/>
            <w:left w:val="none" w:sz="0" w:space="0" w:color="auto"/>
            <w:bottom w:val="none" w:sz="0" w:space="0" w:color="auto"/>
            <w:right w:val="none" w:sz="0" w:space="0" w:color="auto"/>
          </w:divBdr>
        </w:div>
        <w:div w:id="942540754">
          <w:marLeft w:val="288"/>
          <w:marRight w:val="0"/>
          <w:marTop w:val="0"/>
          <w:marBottom w:val="120"/>
          <w:divBdr>
            <w:top w:val="none" w:sz="0" w:space="0" w:color="auto"/>
            <w:left w:val="none" w:sz="0" w:space="0" w:color="auto"/>
            <w:bottom w:val="none" w:sz="0" w:space="0" w:color="auto"/>
            <w:right w:val="none" w:sz="0" w:space="0" w:color="auto"/>
          </w:divBdr>
        </w:div>
        <w:div w:id="412746251">
          <w:marLeft w:val="288"/>
          <w:marRight w:val="0"/>
          <w:marTop w:val="0"/>
          <w:marBottom w:val="120"/>
          <w:divBdr>
            <w:top w:val="none" w:sz="0" w:space="0" w:color="auto"/>
            <w:left w:val="none" w:sz="0" w:space="0" w:color="auto"/>
            <w:bottom w:val="none" w:sz="0" w:space="0" w:color="auto"/>
            <w:right w:val="none" w:sz="0" w:space="0" w:color="auto"/>
          </w:divBdr>
        </w:div>
      </w:divsChild>
    </w:div>
    <w:div w:id="1620066333">
      <w:bodyDiv w:val="1"/>
      <w:marLeft w:val="0"/>
      <w:marRight w:val="0"/>
      <w:marTop w:val="0"/>
      <w:marBottom w:val="0"/>
      <w:divBdr>
        <w:top w:val="none" w:sz="0" w:space="0" w:color="auto"/>
        <w:left w:val="none" w:sz="0" w:space="0" w:color="auto"/>
        <w:bottom w:val="none" w:sz="0" w:space="0" w:color="auto"/>
        <w:right w:val="none" w:sz="0" w:space="0" w:color="auto"/>
      </w:divBdr>
      <w:divsChild>
        <w:div w:id="686836948">
          <w:marLeft w:val="288"/>
          <w:marRight w:val="0"/>
          <w:marTop w:val="0"/>
          <w:marBottom w:val="120"/>
          <w:divBdr>
            <w:top w:val="none" w:sz="0" w:space="0" w:color="auto"/>
            <w:left w:val="none" w:sz="0" w:space="0" w:color="auto"/>
            <w:bottom w:val="none" w:sz="0" w:space="0" w:color="auto"/>
            <w:right w:val="none" w:sz="0" w:space="0" w:color="auto"/>
          </w:divBdr>
        </w:div>
        <w:div w:id="761922825">
          <w:marLeft w:val="288"/>
          <w:marRight w:val="0"/>
          <w:marTop w:val="0"/>
          <w:marBottom w:val="120"/>
          <w:divBdr>
            <w:top w:val="none" w:sz="0" w:space="0" w:color="auto"/>
            <w:left w:val="none" w:sz="0" w:space="0" w:color="auto"/>
            <w:bottom w:val="none" w:sz="0" w:space="0" w:color="auto"/>
            <w:right w:val="none" w:sz="0" w:space="0" w:color="auto"/>
          </w:divBdr>
        </w:div>
        <w:div w:id="1817794817">
          <w:marLeft w:val="288"/>
          <w:marRight w:val="0"/>
          <w:marTop w:val="0"/>
          <w:marBottom w:val="120"/>
          <w:divBdr>
            <w:top w:val="none" w:sz="0" w:space="0" w:color="auto"/>
            <w:left w:val="none" w:sz="0" w:space="0" w:color="auto"/>
            <w:bottom w:val="none" w:sz="0" w:space="0" w:color="auto"/>
            <w:right w:val="none" w:sz="0" w:space="0" w:color="auto"/>
          </w:divBdr>
        </w:div>
        <w:div w:id="1624919808">
          <w:marLeft w:val="288"/>
          <w:marRight w:val="0"/>
          <w:marTop w:val="0"/>
          <w:marBottom w:val="120"/>
          <w:divBdr>
            <w:top w:val="none" w:sz="0" w:space="0" w:color="auto"/>
            <w:left w:val="none" w:sz="0" w:space="0" w:color="auto"/>
            <w:bottom w:val="none" w:sz="0" w:space="0" w:color="auto"/>
            <w:right w:val="none" w:sz="0" w:space="0" w:color="auto"/>
          </w:divBdr>
        </w:div>
        <w:div w:id="1908571741">
          <w:marLeft w:val="288"/>
          <w:marRight w:val="0"/>
          <w:marTop w:val="0"/>
          <w:marBottom w:val="120"/>
          <w:divBdr>
            <w:top w:val="none" w:sz="0" w:space="0" w:color="auto"/>
            <w:left w:val="none" w:sz="0" w:space="0" w:color="auto"/>
            <w:bottom w:val="none" w:sz="0" w:space="0" w:color="auto"/>
            <w:right w:val="none" w:sz="0" w:space="0" w:color="auto"/>
          </w:divBdr>
        </w:div>
      </w:divsChild>
    </w:div>
    <w:div w:id="200547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RBI5PAMIO524-1616901215-56368</_dlc_DocId>
    <HideFromDelve xmlns="71c5aaf6-e6ce-465b-b873-5148d2a4c105">false</HideFromDelve>
    <_dlc_DocIdUrl xmlns="71c5aaf6-e6ce-465b-b873-5148d2a4c105">
      <Url>https://nokia.sharepoint.com/sites/gxp/_layouts/15/DocIdRedir.aspx?ID=RBI5PAMIO524-1616901215-56368</Url>
      <Description>RBI5PAMIO524-1616901215-56368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DB938D7-A32B-4ADB-A59E-6A9949699017}">
  <ds:schemaRefs>
    <ds:schemaRef ds:uri="http://schemas.microsoft.com/sharepoint/v3/contenttype/forms"/>
  </ds:schemaRefs>
</ds:datastoreItem>
</file>

<file path=customXml/itemProps2.xml><?xml version="1.0" encoding="utf-8"?>
<ds:datastoreItem xmlns:ds="http://schemas.openxmlformats.org/officeDocument/2006/customXml" ds:itemID="{52968B02-20C4-437B-803D-9B941AF44C20}">
  <ds:schemaRefs>
    <ds:schemaRef ds:uri="http://schemas.microsoft.com/sharepoint/events"/>
  </ds:schemaRefs>
</ds:datastoreItem>
</file>

<file path=customXml/itemProps3.xml><?xml version="1.0" encoding="utf-8"?>
<ds:datastoreItem xmlns:ds="http://schemas.openxmlformats.org/officeDocument/2006/customXml" ds:itemID="{4F159902-5C97-48F4-922C-A26967C1F297}">
  <ds:schemaRefs>
    <ds:schemaRef ds:uri="Microsoft.SharePoint.Taxonomy.ContentTypeSync"/>
  </ds:schemaRefs>
</ds:datastoreItem>
</file>

<file path=customXml/itemProps4.xml><?xml version="1.0" encoding="utf-8"?>
<ds:datastoreItem xmlns:ds="http://schemas.openxmlformats.org/officeDocument/2006/customXml" ds:itemID="{4965C36B-6232-4CC1-BD6B-76A6A13D3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5148B3-8B77-4A23-97B6-A7F2F8E03095}">
  <ds:schemaRefs>
    <ds:schemaRef ds:uri="http://www.w3.org/XML/1998/namespace"/>
    <ds:schemaRef ds:uri="http://purl.org/dc/terms/"/>
    <ds:schemaRef ds:uri="3f2ce089-3858-4176-9a21-a30f9204848e"/>
    <ds:schemaRef ds:uri="7275bb01-7583-478d-bc14-e839a2dd5989"/>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438</TotalTime>
  <Pages>7</Pages>
  <Words>1587</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Bhaskar</dc:creator>
  <cp:keywords/>
  <dc:description/>
  <cp:lastModifiedBy>Nokia_SA2#171</cp:lastModifiedBy>
  <cp:revision>103</cp:revision>
  <dcterms:created xsi:type="dcterms:W3CDTF">2025-06-26T10:58:00Z</dcterms:created>
  <dcterms:modified xsi:type="dcterms:W3CDTF">2025-10-03T11:30:00Z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451a958e-8e69-4bba-8dd6-154bbcfae4ae</vt:lpwstr>
  </property>
</Properties>
</file>